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07360F"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E4593" w:rsidRPr="00DE4593">
          <w:rPr>
            <w:b/>
            <w:i/>
            <w:noProof/>
            <w:sz w:val="28"/>
          </w:rPr>
          <w:t>R5-253246</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E8DC1" w:rsidR="001E41F3" w:rsidRPr="00410371" w:rsidRDefault="001957A8" w:rsidP="00E13F3D">
            <w:pPr>
              <w:pStyle w:val="CRCoverPage"/>
              <w:spacing w:after="0"/>
              <w:jc w:val="right"/>
              <w:rPr>
                <w:b/>
                <w:noProof/>
                <w:sz w:val="28"/>
              </w:rPr>
            </w:pPr>
            <w:fldSimple w:instr=" DOCPROPERTY  Spec#  \* MERGEFORMAT ">
              <w:r w:rsidRPr="001957A8">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EEC1B" w:rsidR="001E41F3" w:rsidRPr="00410371" w:rsidRDefault="009F5926" w:rsidP="00547111">
            <w:pPr>
              <w:pStyle w:val="CRCoverPage"/>
              <w:spacing w:after="0"/>
              <w:rPr>
                <w:noProof/>
              </w:rPr>
            </w:pPr>
            <w:fldSimple w:instr=" DOCPROPERTY  Cr#  \* MERGEFORMAT ">
              <w:r w:rsidRPr="009F5926">
                <w:rPr>
                  <w:b/>
                  <w:noProof/>
                  <w:sz w:val="28"/>
                </w:rPr>
                <w:t>0600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B9DA9" w:rsidR="001E41F3" w:rsidRPr="00410371" w:rsidRDefault="00C53C47" w:rsidP="00E13F3D">
            <w:pPr>
              <w:pStyle w:val="CRCoverPage"/>
              <w:spacing w:after="0"/>
              <w:jc w:val="center"/>
              <w:rPr>
                <w:b/>
                <w:noProof/>
              </w:rPr>
            </w:pPr>
            <w:fldSimple w:instr=" DOCPROPERTY  Revision  \* MERGEFORMAT ">
              <w:r w:rsidR="00DE4593" w:rsidRPr="00DE4593">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B9B31" w:rsidR="001E41F3" w:rsidRDefault="006A011D">
            <w:pPr>
              <w:pStyle w:val="CRCoverPage"/>
              <w:spacing w:after="0"/>
              <w:ind w:left="100"/>
              <w:rPr>
                <w:noProof/>
              </w:rPr>
            </w:pPr>
            <w:fldSimple w:instr=" DOCPROPERTY  CrTitle  \* MERGEFORMAT ">
              <w:r>
                <w:t>Correction to test applicability of PMI test cases with 16Tx or 32Tx of CSI-RS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43361" w:rsidR="001E41F3" w:rsidRDefault="006A011D">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8A07" w14:textId="1F5256DC" w:rsidR="00E13C5F" w:rsidRDefault="00E13C5F" w:rsidP="00E13C5F">
            <w:pPr>
              <w:pStyle w:val="CRCoverPage"/>
              <w:spacing w:after="0"/>
              <w:ind w:left="100"/>
              <w:rPr>
                <w:noProof/>
                <w:lang w:eastAsia="ja-JP"/>
              </w:rPr>
            </w:pPr>
            <w:r>
              <w:rPr>
                <w:rFonts w:hint="eastAsia"/>
                <w:noProof/>
                <w:lang w:eastAsia="ja-JP"/>
              </w:rPr>
              <w:t>According to TS</w:t>
            </w:r>
            <w:r w:rsidR="006A011D">
              <w:rPr>
                <w:rFonts w:hint="eastAsia"/>
                <w:noProof/>
                <w:lang w:eastAsia="ja-JP"/>
              </w:rPr>
              <w:t xml:space="preserve"> </w:t>
            </w:r>
            <w:r>
              <w:rPr>
                <w:rFonts w:hint="eastAsia"/>
                <w:noProof/>
                <w:lang w:eastAsia="ja-JP"/>
              </w:rPr>
              <w:t xml:space="preserve">38.306, the minimum number of CSI-RS Tx prots is defined in 8. This means the number of CSI-RS Tx ports with more than 8 ports is optional. However, the applicability conditions </w:t>
            </w:r>
            <w:r w:rsidR="006A011D">
              <w:rPr>
                <w:rFonts w:hint="eastAsia"/>
                <w:noProof/>
                <w:lang w:eastAsia="ja-JP"/>
              </w:rPr>
              <w:t xml:space="preserve">for 16Tx or 32Tx test cases </w:t>
            </w:r>
            <w:r>
              <w:rPr>
                <w:rFonts w:hint="eastAsia"/>
                <w:noProof/>
                <w:lang w:eastAsia="ja-JP"/>
              </w:rPr>
              <w:t>are same as mandatory funtion.</w:t>
            </w:r>
          </w:p>
          <w:p w14:paraId="481F151F" w14:textId="77777777" w:rsidR="00E13C5F" w:rsidRDefault="00E13C5F" w:rsidP="00E13C5F">
            <w:pPr>
              <w:pStyle w:val="CRCoverPage"/>
              <w:spacing w:after="0"/>
              <w:ind w:left="100"/>
              <w:rPr>
                <w:noProof/>
                <w:lang w:eastAsia="ja-JP"/>
              </w:rPr>
            </w:pPr>
          </w:p>
          <w:p w14:paraId="6B7A1349" w14:textId="63E496E3" w:rsidR="00E13C5F" w:rsidRDefault="00E13C5F" w:rsidP="00E13C5F">
            <w:pPr>
              <w:pStyle w:val="CRCoverPage"/>
              <w:spacing w:after="0"/>
              <w:ind w:left="100"/>
              <w:rPr>
                <w:noProof/>
                <w:lang w:eastAsia="ja-JP"/>
              </w:rPr>
            </w:pPr>
            <w:r>
              <w:rPr>
                <w:rFonts w:hint="eastAsia"/>
                <w:noProof/>
                <w:lang w:eastAsia="ja-JP"/>
              </w:rPr>
              <w:t>From TS</w:t>
            </w:r>
            <w:r w:rsidR="006A011D">
              <w:rPr>
                <w:rFonts w:hint="eastAsia"/>
                <w:noProof/>
                <w:lang w:eastAsia="ja-JP"/>
              </w:rPr>
              <w:t xml:space="preserve"> </w:t>
            </w:r>
            <w:r>
              <w:rPr>
                <w:rFonts w:hint="eastAsia"/>
                <w:noProof/>
                <w:lang w:eastAsia="ja-JP"/>
              </w:rPr>
              <w:t>38.306</w:t>
            </w:r>
          </w:p>
          <w:p w14:paraId="708AA7DE" w14:textId="36A2EC7F" w:rsidR="00E13C5F" w:rsidRDefault="006A011D" w:rsidP="006A011D">
            <w:pPr>
              <w:pStyle w:val="CRCoverPage"/>
              <w:spacing w:after="0"/>
              <w:ind w:left="100"/>
              <w:rPr>
                <w:noProof/>
                <w:lang w:eastAsia="ja-JP"/>
              </w:rPr>
            </w:pPr>
            <w:r w:rsidRPr="00FB48A6">
              <w:rPr>
                <w:noProof/>
                <w:lang w:eastAsia="ja-JP"/>
              </w:rPr>
              <w:drawing>
                <wp:inline distT="0" distB="0" distL="0" distR="0" wp14:anchorId="11AD0E9B" wp14:editId="371613BF">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C6912" w14:textId="77777777" w:rsidR="006A011D" w:rsidRDefault="006A011D">
            <w:pPr>
              <w:pStyle w:val="CRCoverPage"/>
              <w:spacing w:after="0"/>
              <w:ind w:left="100"/>
              <w:rPr>
                <w:noProof/>
                <w:lang w:eastAsia="ja-JP"/>
              </w:rPr>
            </w:pPr>
            <w:r>
              <w:rPr>
                <w:rFonts w:hint="eastAsia"/>
                <w:noProof/>
                <w:lang w:eastAsia="ja-JP"/>
              </w:rPr>
              <w:t>For 16Tx or 32Tx test case</w:t>
            </w:r>
          </w:p>
          <w:p w14:paraId="38CFA5E5" w14:textId="16317E5F" w:rsidR="00E13C5F" w:rsidRDefault="00E13C5F" w:rsidP="006A011D">
            <w:pPr>
              <w:pStyle w:val="CRCoverPage"/>
              <w:numPr>
                <w:ilvl w:val="0"/>
                <w:numId w:val="50"/>
              </w:numPr>
              <w:spacing w:after="0"/>
              <w:rPr>
                <w:noProof/>
                <w:lang w:eastAsia="ja-JP"/>
              </w:rPr>
            </w:pPr>
            <w:r>
              <w:rPr>
                <w:rFonts w:hint="eastAsia"/>
                <w:noProof/>
                <w:lang w:eastAsia="ja-JP"/>
              </w:rPr>
              <w:t>Added new applicability conditions.</w:t>
            </w:r>
          </w:p>
          <w:p w14:paraId="31C656EC" w14:textId="656F7AAC" w:rsidR="001E41F3" w:rsidRDefault="006A011D" w:rsidP="006A011D">
            <w:pPr>
              <w:pStyle w:val="CRCoverPage"/>
              <w:numPr>
                <w:ilvl w:val="0"/>
                <w:numId w:val="50"/>
              </w:numPr>
              <w:spacing w:after="0"/>
              <w:rPr>
                <w:noProof/>
              </w:rPr>
            </w:pPr>
            <w:r>
              <w:rPr>
                <w:rFonts w:hint="eastAsia"/>
                <w:noProof/>
                <w:lang w:eastAsia="ja-JP"/>
              </w:rPr>
              <w:t>Updated</w:t>
            </w:r>
            <w:r w:rsidR="00E13C5F">
              <w:rPr>
                <w:rFonts w:hint="eastAsia"/>
                <w:noProof/>
                <w:lang w:eastAsia="ja-JP"/>
              </w:rPr>
              <w:t xml:space="preserve"> applicability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3C5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6A4AD" w:rsidR="001E41F3" w:rsidRDefault="006A011D">
            <w:pPr>
              <w:pStyle w:val="CRCoverPage"/>
              <w:spacing w:after="0"/>
              <w:ind w:left="100"/>
              <w:rPr>
                <w:noProof/>
              </w:rPr>
            </w:pPr>
            <w:r>
              <w:rPr>
                <w:rFonts w:hint="eastAsia"/>
                <w:noProof/>
                <w:lang w:eastAsia="ja-JP"/>
              </w:rPr>
              <w:t>UE not supporting 16 or 32 ports will be tested in 16Tx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DFC95" w:rsidR="001E41F3" w:rsidRDefault="006A011D">
            <w:pPr>
              <w:pStyle w:val="CRCoverPage"/>
              <w:spacing w:after="0"/>
              <w:ind w:left="100"/>
              <w:rPr>
                <w:noProof/>
              </w:rPr>
            </w:pPr>
            <w:r>
              <w:rPr>
                <w:rFonts w:hint="eastAsia"/>
                <w:noProof/>
                <w:lang w:eastAsia="ja-JP"/>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B74DCA" w:rsidR="001E41F3" w:rsidRDefault="006A011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B976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4091B" w14:textId="16EEDB75" w:rsidR="006A011D" w:rsidRDefault="006A011D" w:rsidP="006A011D">
            <w:pPr>
              <w:pStyle w:val="CRCoverPage"/>
              <w:spacing w:after="0"/>
              <w:ind w:left="99"/>
              <w:rPr>
                <w:noProof/>
                <w:shd w:val="clear" w:color="auto" w:fill="FFFF00"/>
                <w:lang w:eastAsia="ja-JP"/>
              </w:rPr>
            </w:pPr>
            <w:r>
              <w:rPr>
                <w:noProof/>
              </w:rPr>
              <w:t xml:space="preserve">TS </w:t>
            </w:r>
            <w:r>
              <w:rPr>
                <w:rFonts w:hint="eastAsia"/>
                <w:noProof/>
                <w:lang w:eastAsia="ja-JP"/>
              </w:rPr>
              <w:t>38.508-2</w:t>
            </w:r>
            <w:r>
              <w:rPr>
                <w:noProof/>
              </w:rPr>
              <w:t xml:space="preserve"> CR </w:t>
            </w:r>
            <w:r w:rsidR="009D4C66" w:rsidRPr="009D4C66">
              <w:rPr>
                <w:noProof/>
              </w:rPr>
              <w:t>0821</w:t>
            </w:r>
          </w:p>
          <w:p w14:paraId="186A633D" w14:textId="52A14EE6" w:rsidR="001E41F3" w:rsidRDefault="006A011D" w:rsidP="006A011D">
            <w:pPr>
              <w:pStyle w:val="CRCoverPage"/>
              <w:spacing w:after="0"/>
              <w:ind w:left="99"/>
              <w:rPr>
                <w:noProof/>
              </w:rPr>
            </w:pPr>
            <w:r>
              <w:rPr>
                <w:noProof/>
              </w:rPr>
              <w:t xml:space="preserve">TS </w:t>
            </w:r>
            <w:r>
              <w:rPr>
                <w:rFonts w:hint="eastAsia"/>
                <w:noProof/>
                <w:lang w:eastAsia="ja-JP"/>
              </w:rPr>
              <w:t>38.521-4</w:t>
            </w:r>
            <w:r>
              <w:rPr>
                <w:noProof/>
              </w:rPr>
              <w:t xml:space="preserve"> CR </w:t>
            </w:r>
            <w:r w:rsidR="009D4C66" w:rsidRPr="009D4C66">
              <w:rPr>
                <w:noProof/>
              </w:rPr>
              <w:t>0969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5F6BA" w:rsidR="001E41F3" w:rsidRPr="009F715C" w:rsidRDefault="00F2672F">
            <w:pPr>
              <w:pStyle w:val="CRCoverPage"/>
              <w:spacing w:after="0"/>
              <w:ind w:left="100"/>
              <w:rPr>
                <w:noProof/>
                <w:lang w:eastAsia="ja-JP"/>
              </w:rPr>
            </w:pPr>
            <w:r w:rsidRPr="009F715C">
              <w:rPr>
                <w:noProof/>
                <w:lang w:eastAsia="ja-JP"/>
              </w:rPr>
              <w:t>‘</w:t>
            </w:r>
            <w:r w:rsidRPr="009F715C">
              <w:rPr>
                <w:rFonts w:hint="eastAsia"/>
                <w:noProof/>
                <w:lang w:eastAsia="ja-JP"/>
              </w:rPr>
              <w:t>GG1</w:t>
            </w:r>
            <w:r w:rsidRPr="009F715C">
              <w:rPr>
                <w:noProof/>
                <w:lang w:eastAsia="ja-JP"/>
              </w:rPr>
              <w:t>’</w:t>
            </w:r>
            <w:r w:rsidRPr="009F715C">
              <w:rPr>
                <w:rFonts w:hint="eastAsia"/>
                <w:noProof/>
                <w:lang w:eastAsia="ja-JP"/>
              </w:rPr>
              <w:t xml:space="preserve"> and </w:t>
            </w:r>
            <w:r w:rsidRPr="009F715C">
              <w:rPr>
                <w:noProof/>
                <w:lang w:eastAsia="ja-JP"/>
              </w:rPr>
              <w:t>‘</w:t>
            </w:r>
            <w:r w:rsidRPr="009F715C">
              <w:rPr>
                <w:rFonts w:hint="eastAsia"/>
                <w:noProof/>
                <w:lang w:eastAsia="ja-JP"/>
              </w:rPr>
              <w:t>GG2</w:t>
            </w:r>
            <w:r w:rsidRPr="009F715C">
              <w:rPr>
                <w:noProof/>
                <w:lang w:eastAsia="ja-JP"/>
              </w:rPr>
              <w:t>’</w:t>
            </w:r>
            <w:r w:rsidRPr="009F715C">
              <w:rPr>
                <w:rFonts w:hint="eastAsia"/>
                <w:noProof/>
                <w:lang w:eastAsia="ja-JP"/>
              </w:rPr>
              <w:t xml:space="preserve"> will be resolved according to the corresponding TS 38.508-2 CR: </w:t>
            </w:r>
            <w:r w:rsidR="009F715C" w:rsidRPr="009F715C">
              <w:rPr>
                <w:noProof/>
                <w:lang w:eastAsia="ja-JP"/>
              </w:rPr>
              <w:t>R5-253648</w:t>
            </w:r>
            <w:r w:rsidRPr="009F715C">
              <w:rPr>
                <w:rFonts w:hint="eastAsia"/>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715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BF3B81" w14:textId="385A7A98" w:rsidR="00961FEF" w:rsidRDefault="00961FEF">
            <w:pPr>
              <w:pStyle w:val="CRCoverPage"/>
              <w:spacing w:after="0"/>
              <w:ind w:left="100"/>
              <w:rPr>
                <w:noProof/>
                <w:lang w:eastAsia="ja-JP"/>
              </w:rPr>
            </w:pPr>
            <w:r>
              <w:rPr>
                <w:rFonts w:hint="eastAsia"/>
                <w:noProof/>
                <w:lang w:eastAsia="ja-JP"/>
              </w:rPr>
              <w:t>This is an update of R5-253241 to add [ ] at the final version.</w:t>
            </w:r>
          </w:p>
          <w:p w14:paraId="0316C0CE" w14:textId="3D7669A2" w:rsidR="00C53C47" w:rsidRPr="00C53C47" w:rsidRDefault="00C53C47">
            <w:pPr>
              <w:pStyle w:val="CRCoverPage"/>
              <w:spacing w:after="0"/>
              <w:ind w:left="100"/>
              <w:rPr>
                <w:noProof/>
                <w:lang w:eastAsia="ja-JP"/>
              </w:rPr>
            </w:pPr>
            <w:r w:rsidRPr="00C53C47">
              <w:rPr>
                <w:noProof/>
                <w:lang w:eastAsia="ja-JP"/>
              </w:rPr>
              <w:t>This is an update of R5-253649 and the outcome of 1 revision to this document.</w:t>
            </w:r>
          </w:p>
          <w:p w14:paraId="54FDFFA6" w14:textId="14AB1A25" w:rsidR="000033C2" w:rsidRPr="00C53C47" w:rsidRDefault="000033C2">
            <w:pPr>
              <w:pStyle w:val="CRCoverPage"/>
              <w:spacing w:after="0"/>
              <w:ind w:left="100"/>
              <w:rPr>
                <w:noProof/>
                <w:lang w:eastAsia="ja-JP"/>
              </w:rPr>
            </w:pPr>
            <w:r w:rsidRPr="00C53C47">
              <w:rPr>
                <w:rFonts w:hint="eastAsia"/>
                <w:noProof/>
                <w:lang w:eastAsia="ja-JP"/>
              </w:rPr>
              <w:t>r1: Rel-15 -&gt; Rel-16</w:t>
            </w:r>
          </w:p>
          <w:p w14:paraId="11DD52C4" w14:textId="49441C49" w:rsidR="009F715C" w:rsidRPr="00C53C47" w:rsidRDefault="009F715C">
            <w:pPr>
              <w:pStyle w:val="CRCoverPage"/>
              <w:spacing w:after="0"/>
              <w:ind w:left="100"/>
              <w:rPr>
                <w:noProof/>
                <w:lang w:eastAsia="ja-JP"/>
              </w:rPr>
            </w:pPr>
            <w:r w:rsidRPr="00C53C47">
              <w:rPr>
                <w:noProof/>
                <w:lang w:eastAsia="ja-JP"/>
              </w:rPr>
              <w:t>This is an update of R5-252511 and the outcome of 2 revisions to this document.</w:t>
            </w:r>
          </w:p>
          <w:p w14:paraId="530E1D13" w14:textId="20A5C0AC" w:rsidR="008863B9" w:rsidRPr="00C53C47" w:rsidRDefault="00A12F5E">
            <w:pPr>
              <w:pStyle w:val="CRCoverPage"/>
              <w:spacing w:after="0"/>
              <w:ind w:left="100"/>
              <w:rPr>
                <w:noProof/>
                <w:lang w:eastAsia="ja-JP"/>
              </w:rPr>
            </w:pPr>
            <w:r w:rsidRPr="00C53C47">
              <w:rPr>
                <w:rFonts w:hint="eastAsia"/>
                <w:noProof/>
                <w:lang w:eastAsia="ja-JP"/>
              </w:rPr>
              <w:t xml:space="preserve">r1: The Item numbers were changed from </w:t>
            </w:r>
            <w:r w:rsidRPr="00C53C47">
              <w:rPr>
                <w:noProof/>
                <w:lang w:eastAsia="ja-JP"/>
              </w:rPr>
              <w:t>‘</w:t>
            </w:r>
            <w:r w:rsidRPr="00C53C47">
              <w:rPr>
                <w:rFonts w:hint="eastAsia"/>
                <w:noProof/>
                <w:lang w:eastAsia="ja-JP"/>
              </w:rPr>
              <w:t>235</w:t>
            </w:r>
            <w:r w:rsidRPr="00C53C47">
              <w:rPr>
                <w:noProof/>
                <w:lang w:eastAsia="ja-JP"/>
              </w:rPr>
              <w:t>’</w:t>
            </w:r>
            <w:r w:rsidRPr="00C53C47">
              <w:rPr>
                <w:rFonts w:hint="eastAsia"/>
                <w:noProof/>
                <w:lang w:eastAsia="ja-JP"/>
              </w:rPr>
              <w:t xml:space="preserve"> and </w:t>
            </w:r>
            <w:r w:rsidRPr="00C53C47">
              <w:rPr>
                <w:noProof/>
                <w:lang w:eastAsia="ja-JP"/>
              </w:rPr>
              <w:t>‘</w:t>
            </w:r>
            <w:r w:rsidRPr="00C53C47">
              <w:rPr>
                <w:rFonts w:hint="eastAsia"/>
                <w:noProof/>
                <w:lang w:eastAsia="ja-JP"/>
              </w:rPr>
              <w:t>236</w:t>
            </w:r>
            <w:r w:rsidRPr="00C53C47">
              <w:rPr>
                <w:noProof/>
                <w:lang w:eastAsia="ja-JP"/>
              </w:rPr>
              <w:t>’</w:t>
            </w:r>
            <w:r w:rsidRPr="00C53C47">
              <w:rPr>
                <w:rFonts w:hint="eastAsia"/>
                <w:noProof/>
                <w:lang w:eastAsia="ja-JP"/>
              </w:rPr>
              <w:t xml:space="preserve"> to </w:t>
            </w:r>
            <w:r w:rsidRPr="00C53C47">
              <w:rPr>
                <w:noProof/>
                <w:lang w:eastAsia="ja-JP"/>
              </w:rPr>
              <w:t>‘</w:t>
            </w:r>
            <w:r w:rsidRPr="00C53C47">
              <w:rPr>
                <w:rFonts w:hint="eastAsia"/>
                <w:noProof/>
                <w:lang w:eastAsia="ja-JP"/>
              </w:rPr>
              <w:t>GG1</w:t>
            </w:r>
            <w:r w:rsidRPr="00C53C47">
              <w:rPr>
                <w:noProof/>
                <w:lang w:eastAsia="ja-JP"/>
              </w:rPr>
              <w:t>’</w:t>
            </w:r>
            <w:r w:rsidRPr="00C53C47">
              <w:rPr>
                <w:rFonts w:hint="eastAsia"/>
                <w:noProof/>
                <w:lang w:eastAsia="ja-JP"/>
              </w:rPr>
              <w:t xml:space="preserve"> and </w:t>
            </w:r>
            <w:r w:rsidRPr="00C53C47">
              <w:rPr>
                <w:noProof/>
                <w:lang w:eastAsia="ja-JP"/>
              </w:rPr>
              <w:t>‘</w:t>
            </w:r>
            <w:r w:rsidRPr="00C53C47">
              <w:rPr>
                <w:rFonts w:hint="eastAsia"/>
                <w:noProof/>
                <w:lang w:eastAsia="ja-JP"/>
              </w:rPr>
              <w:t>GG2</w:t>
            </w:r>
            <w:r w:rsidRPr="00C53C47">
              <w:rPr>
                <w:noProof/>
                <w:lang w:eastAsia="ja-JP"/>
              </w:rPr>
              <w:t>’</w:t>
            </w:r>
            <w:r w:rsidRPr="00C53C47">
              <w:rPr>
                <w:rFonts w:hint="eastAsia"/>
                <w:noProof/>
                <w:lang w:eastAsia="ja-JP"/>
              </w:rPr>
              <w:t xml:space="preserve"> according to R5-252512r1.</w:t>
            </w:r>
          </w:p>
          <w:p w14:paraId="6ACA4173" w14:textId="3F0B3937" w:rsidR="00A76E4E" w:rsidRPr="00C53C47" w:rsidRDefault="00A76E4E">
            <w:pPr>
              <w:pStyle w:val="CRCoverPage"/>
              <w:spacing w:after="0"/>
              <w:ind w:left="100"/>
              <w:rPr>
                <w:noProof/>
                <w:lang w:eastAsia="ja-JP"/>
              </w:rPr>
            </w:pPr>
            <w:r w:rsidRPr="00C53C47">
              <w:rPr>
                <w:rFonts w:hint="eastAsia"/>
                <w:noProof/>
                <w:lang w:eastAsia="ja-JP"/>
              </w:rPr>
              <w:t>r2: Applicability comments were updated for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45009F0" w14:textId="77777777" w:rsidR="00B846A1" w:rsidRDefault="00B846A1" w:rsidP="00B846A1">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F068AB6" w14:textId="77777777" w:rsidR="00B846A1" w:rsidRPr="00CF3C6A" w:rsidRDefault="00B846A1" w:rsidP="00B846A1">
      <w:pPr>
        <w:pStyle w:val="2"/>
        <w:rPr>
          <w:lang w:eastAsia="zh-TW"/>
        </w:rPr>
      </w:pPr>
      <w:bookmarkStart w:id="1" w:name="_Toc194585070"/>
      <w:r w:rsidRPr="00CF3C6A">
        <w:rPr>
          <w:lang w:eastAsia="zh-TW"/>
        </w:rPr>
        <w:t>4.0</w:t>
      </w:r>
      <w:r w:rsidRPr="00CF3C6A">
        <w:rPr>
          <w:lang w:eastAsia="zh-TW"/>
        </w:rPr>
        <w:tab/>
        <w:t>Test case conditions and selection criteria</w:t>
      </w:r>
      <w:bookmarkEnd w:id="1"/>
    </w:p>
    <w:p w14:paraId="59041F30" w14:textId="77777777" w:rsidR="00B846A1" w:rsidRPr="00CF3C6A" w:rsidRDefault="00B846A1" w:rsidP="00B846A1">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0E2D61B0" w14:textId="77777777" w:rsidR="00B846A1" w:rsidRPr="00CF3C6A" w:rsidRDefault="00B846A1" w:rsidP="00B846A1">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B846A1" w:rsidRPr="00CF3C6A" w14:paraId="45678F4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0949F7" w14:textId="7DC9D360" w:rsidR="00B846A1" w:rsidRPr="00CF3C6A" w:rsidRDefault="0051249A" w:rsidP="0063105D">
            <w:pPr>
              <w:pStyle w:val="TAN"/>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846A1" w:rsidRPr="00CF3C6A" w14:paraId="31094AF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42BD7F9" w14:textId="77777777" w:rsidR="00B846A1" w:rsidRPr="00CF3C6A" w:rsidRDefault="00B846A1" w:rsidP="0063105D">
            <w:pPr>
              <w:pStyle w:val="TAN"/>
            </w:pPr>
            <w:r w:rsidRPr="00CF3C6A">
              <w:t>C015</w:t>
            </w:r>
            <w:r w:rsidRPr="00CF3C6A">
              <w:tab/>
              <w:t>IF A.4.1-1/1 AND (A.4.1-3/1 OR A.4.1-3/2 OR A.4.1-3/3 OR A.4.1-3/5) AND A.4.3.1-7a/1 AND NOT A.4.3.1-7a/2 THEN R ELSE N/A</w:t>
            </w:r>
          </w:p>
        </w:tc>
      </w:tr>
      <w:tr w:rsidR="00B846A1" w:rsidRPr="00CF3C6A" w14:paraId="1AE0813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C8EBC74" w14:textId="77777777" w:rsidR="00B846A1" w:rsidRPr="00CF3C6A" w:rsidRDefault="00B846A1" w:rsidP="0063105D">
            <w:pPr>
              <w:pStyle w:val="TAN"/>
            </w:pPr>
            <w:r w:rsidRPr="00CF3C6A">
              <w:t>C015b</w:t>
            </w:r>
            <w:r w:rsidRPr="00CF3C6A">
              <w:tab/>
              <w:t>IF A.4.1-1/1 AND (A.4.1-3/1 OR A.4.1-3/2 OR A.4.1-3/3 OR A.4.1-3/5) AND A.4.3.2-1/6 AND A.4.3.1-7a/1 AND NOT A.4.3.1-7a/2 THEN R ELSE N/A</w:t>
            </w:r>
          </w:p>
        </w:tc>
      </w:tr>
      <w:tr w:rsidR="00B846A1" w:rsidRPr="00CF3C6A" w14:paraId="4B0765CA"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1CAC57F" w14:textId="77777777" w:rsidR="00B846A1" w:rsidRPr="00CF3C6A" w:rsidRDefault="00B846A1" w:rsidP="0063105D">
            <w:pPr>
              <w:pStyle w:val="TAN"/>
            </w:pPr>
            <w:r w:rsidRPr="00CF3C6A">
              <w:t>C015c</w:t>
            </w:r>
            <w:r w:rsidRPr="00CF3C6A">
              <w:tab/>
              <w:t>IF A.4.1-1/1 AND (A.4.1-3/1 OR A.4.1-3/2 OR A.4.1-3/3 OR A.4.1-3/5) AND A.4.3.2-1/66 AND A.4.3.1-7a/1 AND NOT A.4.3.1-7a/2 THEN R ELSE N/A</w:t>
            </w:r>
          </w:p>
        </w:tc>
      </w:tr>
      <w:tr w:rsidR="00B846A1" w:rsidRPr="00CF3C6A" w14:paraId="18AD9869"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5D8C940" w14:textId="77777777" w:rsidR="00B846A1" w:rsidRPr="00CF3C6A" w:rsidRDefault="00B846A1" w:rsidP="0063105D">
            <w:pPr>
              <w:pStyle w:val="TAN"/>
            </w:pPr>
            <w:r w:rsidRPr="00CF3C6A">
              <w:t>C015d</w:t>
            </w:r>
            <w:r w:rsidRPr="00CF3C6A">
              <w:tab/>
              <w:t>IF A.4.1-1/1 AND (A.4.1-3/1 OR A.4.1-3/2 OR A.4.1-3/3 OR A.4.1-3/5) AND A.4.3.9-1/3 AND A.4.3.1-7a/1 AND NOT A.4.3.1-7a/2 THEN R ELSE N/A</w:t>
            </w:r>
          </w:p>
        </w:tc>
      </w:tr>
      <w:tr w:rsidR="00B846A1" w:rsidRPr="00CF3C6A" w14:paraId="1E5A91B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BCA6DF" w14:textId="77777777" w:rsidR="00B846A1" w:rsidRPr="00CF3C6A" w:rsidRDefault="00B846A1" w:rsidP="0063105D">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B846A1" w:rsidRPr="00CF3C6A" w14:paraId="285CFDE1" w14:textId="77777777" w:rsidTr="0051249A">
        <w:trPr>
          <w:cantSplit/>
          <w:trHeight w:val="105"/>
          <w:jc w:val="center"/>
          <w:ins w:id="4" w:author="Anritsu" w:date="2025-04-25T15:10:00Z"/>
        </w:trPr>
        <w:tc>
          <w:tcPr>
            <w:tcW w:w="9758" w:type="dxa"/>
            <w:tcBorders>
              <w:top w:val="single" w:sz="4" w:space="0" w:color="auto"/>
              <w:left w:val="single" w:sz="4" w:space="0" w:color="auto"/>
              <w:bottom w:val="single" w:sz="4" w:space="0" w:color="auto"/>
              <w:right w:val="single" w:sz="4" w:space="0" w:color="auto"/>
            </w:tcBorders>
          </w:tcPr>
          <w:p w14:paraId="6725989F" w14:textId="2EDB6D9E" w:rsidR="00B846A1" w:rsidRPr="00CF3C6A" w:rsidRDefault="00961FEF" w:rsidP="00B846A1">
            <w:pPr>
              <w:pStyle w:val="TAN"/>
              <w:rPr>
                <w:ins w:id="5" w:author="Anritsu" w:date="2025-04-25T15:10:00Z" w16du:dateUtc="2025-04-25T06:10:00Z"/>
              </w:rPr>
            </w:pPr>
            <w:ins w:id="6" w:author="Anritsu" w:date="2025-06-02T13:23:00Z" w16du:dateUtc="2025-06-02T04:23:00Z">
              <w:r>
                <w:rPr>
                  <w:rFonts w:hint="eastAsia"/>
                  <w:lang w:eastAsia="ja-JP"/>
                </w:rPr>
                <w:t>[</w:t>
              </w:r>
            </w:ins>
            <w:ins w:id="7" w:author="Anritsu" w:date="2025-04-25T15:11:00Z" w16du:dateUtc="2025-04-25T06:11:00Z">
              <w:r w:rsidR="00B846A1" w:rsidRPr="00CF3C6A">
                <w:t>C015</w:t>
              </w:r>
              <w:r w:rsidR="00B846A1">
                <w:rPr>
                  <w:rFonts w:hint="eastAsia"/>
                  <w:lang w:eastAsia="ja-JP"/>
                </w:rPr>
                <w:t>f</w:t>
              </w:r>
            </w:ins>
            <w:ins w:id="8" w:author="Anritsu" w:date="2025-06-02T13:23:00Z" w16du:dateUtc="2025-06-02T04:23:00Z">
              <w:r>
                <w:rPr>
                  <w:rFonts w:hint="eastAsia"/>
                  <w:lang w:eastAsia="ja-JP"/>
                </w:rPr>
                <w:t>]</w:t>
              </w:r>
            </w:ins>
            <w:ins w:id="9" w:author="Anritsu" w:date="2025-04-25T15:11:00Z" w16du:dateUtc="2025-04-25T06:11:00Z">
              <w:r w:rsidR="00B846A1" w:rsidRPr="00CF3C6A">
                <w:tab/>
                <w:t>IF A.4.1-1/1 AND (A.4.1-3/1 OR A.4.1-3/2 OR A.4.1-3/3 OR A.4.1-3/5) AND A.4.3.2-1/</w:t>
              </w:r>
            </w:ins>
            <w:ins w:id="10" w:author="Anritsu" w:date="2025-05-14T21:36:00Z" w16du:dateUtc="2025-05-14T12:36:00Z">
              <w:r w:rsidR="00F2672F" w:rsidRPr="009F715C">
                <w:rPr>
                  <w:lang w:eastAsia="ja-JP"/>
                </w:rPr>
                <w:t>GG1</w:t>
              </w:r>
            </w:ins>
            <w:ins w:id="11" w:author="Anritsu" w:date="2025-04-25T15:11:00Z" w16du:dateUtc="2025-04-25T06:11:00Z">
              <w:r w:rsidR="00B846A1" w:rsidRPr="00CF3C6A">
                <w:t xml:space="preserve"> AND A.4.3.1-7a/1 AND NOT A.4.3.1-7a/2 THEN R ELSE N/A</w:t>
              </w:r>
            </w:ins>
          </w:p>
        </w:tc>
      </w:tr>
      <w:tr w:rsidR="00B846A1" w:rsidRPr="00CF3C6A" w14:paraId="1357A387" w14:textId="77777777" w:rsidTr="0051249A">
        <w:trPr>
          <w:cantSplit/>
          <w:trHeight w:val="105"/>
          <w:jc w:val="center"/>
          <w:ins w:id="12" w:author="Anritsu" w:date="2025-04-25T15:10:00Z"/>
        </w:trPr>
        <w:tc>
          <w:tcPr>
            <w:tcW w:w="9758" w:type="dxa"/>
            <w:tcBorders>
              <w:top w:val="single" w:sz="4" w:space="0" w:color="auto"/>
              <w:left w:val="single" w:sz="4" w:space="0" w:color="auto"/>
              <w:bottom w:val="single" w:sz="4" w:space="0" w:color="auto"/>
              <w:right w:val="single" w:sz="4" w:space="0" w:color="auto"/>
            </w:tcBorders>
          </w:tcPr>
          <w:p w14:paraId="1BB1E980" w14:textId="20B0A259" w:rsidR="00B846A1" w:rsidRPr="00CF3C6A" w:rsidRDefault="00961FEF" w:rsidP="00B846A1">
            <w:pPr>
              <w:pStyle w:val="TAN"/>
              <w:rPr>
                <w:ins w:id="13" w:author="Anritsu" w:date="2025-04-25T15:10:00Z" w16du:dateUtc="2025-04-25T06:10:00Z"/>
              </w:rPr>
            </w:pPr>
            <w:ins w:id="14" w:author="Anritsu" w:date="2025-06-02T13:23:00Z" w16du:dateUtc="2025-06-02T04:23:00Z">
              <w:r>
                <w:rPr>
                  <w:rFonts w:hint="eastAsia"/>
                  <w:lang w:eastAsia="ja-JP"/>
                </w:rPr>
                <w:t>[</w:t>
              </w:r>
            </w:ins>
            <w:ins w:id="15" w:author="Anritsu" w:date="2025-04-25T15:11:00Z" w16du:dateUtc="2025-04-25T06:11:00Z">
              <w:r w:rsidR="00B846A1" w:rsidRPr="00CF3C6A">
                <w:t>C015</w:t>
              </w:r>
              <w:r w:rsidR="00B846A1">
                <w:rPr>
                  <w:rFonts w:hint="eastAsia"/>
                  <w:lang w:eastAsia="ja-JP"/>
                </w:rPr>
                <w:t>g</w:t>
              </w:r>
            </w:ins>
            <w:ins w:id="16" w:author="Anritsu" w:date="2025-06-02T13:23:00Z" w16du:dateUtc="2025-06-02T04:23:00Z">
              <w:r>
                <w:rPr>
                  <w:rFonts w:hint="eastAsia"/>
                  <w:lang w:eastAsia="ja-JP"/>
                </w:rPr>
                <w:t>]</w:t>
              </w:r>
            </w:ins>
            <w:ins w:id="17" w:author="Anritsu" w:date="2025-04-25T15:11:00Z" w16du:dateUtc="2025-04-25T06:11:00Z">
              <w:r w:rsidR="00B846A1" w:rsidRPr="00CF3C6A">
                <w:tab/>
                <w:t>IF A.4.1-1/1 AND (A.4.1-3/1 OR A.4.1-3/2 OR A.4.1-3/3 OR A.4.1-3/5) AND A.4.3.2-1/</w:t>
              </w:r>
            </w:ins>
            <w:ins w:id="18" w:author="Anritsu" w:date="2025-05-14T21:37:00Z" w16du:dateUtc="2025-05-14T12:37:00Z">
              <w:r w:rsidR="00F2672F" w:rsidRPr="009F715C">
                <w:rPr>
                  <w:lang w:eastAsia="ja-JP"/>
                </w:rPr>
                <w:t>GG2</w:t>
              </w:r>
            </w:ins>
            <w:ins w:id="19" w:author="Anritsu" w:date="2025-04-25T15:11:00Z" w16du:dateUtc="2025-04-25T06:11:00Z">
              <w:r w:rsidR="00B846A1" w:rsidRPr="00CF3C6A">
                <w:t xml:space="preserve"> AND A.4.3.1-7a/1 AND NOT A.4.3.1-7a/2 THEN R ELSE N/A</w:t>
              </w:r>
            </w:ins>
          </w:p>
        </w:tc>
      </w:tr>
      <w:tr w:rsidR="00B846A1" w:rsidRPr="00CF3C6A" w14:paraId="65E297A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39568CF" w14:textId="77777777" w:rsidR="00B846A1" w:rsidRPr="00CF3C6A" w:rsidRDefault="00B846A1" w:rsidP="0063105D">
            <w:pPr>
              <w:pStyle w:val="TAN"/>
            </w:pPr>
            <w:r w:rsidRPr="00CF3C6A">
              <w:t>C015x</w:t>
            </w:r>
            <w:r w:rsidRPr="00CF3C6A">
              <w:tab/>
              <w:t>IF A.4.1-1/1 AND (A.4.1-3/1 OR A.4.1-3/2 OR A.4.1-3/3 OR A.4.1-3/5) AND A.4.3.9-1/1 AND A.4.3.1-7a/1 AND NOT A.4.3.1-7a/2 THEN R ELSE N/A</w:t>
            </w:r>
          </w:p>
        </w:tc>
      </w:tr>
      <w:tr w:rsidR="00B846A1" w:rsidRPr="00CF3C6A" w14:paraId="2E2F4A24"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E1B6D1" w14:textId="77777777" w:rsidR="00B846A1" w:rsidRPr="00CF3C6A" w:rsidRDefault="00B846A1" w:rsidP="0063105D">
            <w:pPr>
              <w:pStyle w:val="TAN"/>
            </w:pPr>
            <w:r w:rsidRPr="00CF3C6A">
              <w:t>C015y</w:t>
            </w:r>
            <w:r w:rsidRPr="00CF3C6A">
              <w:tab/>
              <w:t>IF A.4.1-1/1 AND (A.4.1-3/1 OR A.4.1-3/2 OR A.4.1-3/3 OR A.4.1-3/5) AND A.4.3.2-1/33 AND A.4.3.1-7a/1 AND NOT A.4.3.1-7a/2 THEN R ELSE N/A</w:t>
            </w:r>
          </w:p>
        </w:tc>
      </w:tr>
      <w:tr w:rsidR="00B846A1" w:rsidRPr="00CF3C6A" w14:paraId="07073D39"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3C153A" w14:textId="77777777" w:rsidR="00B846A1" w:rsidRPr="00CF3C6A" w:rsidRDefault="00B846A1" w:rsidP="0063105D">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7741988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C45D71" w14:textId="77777777" w:rsidR="00B846A1" w:rsidRPr="00CF3C6A" w:rsidRDefault="00B846A1" w:rsidP="0063105D">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B846A1" w:rsidRPr="00CF3C6A" w14:paraId="049C3D3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A867DFE" w14:textId="77777777" w:rsidR="00B846A1" w:rsidRPr="00CF3C6A" w:rsidRDefault="00B846A1" w:rsidP="0063105D">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29406F9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8E5F6F8" w14:textId="77777777" w:rsidR="00B846A1" w:rsidRPr="00CF3C6A" w:rsidRDefault="00B846A1" w:rsidP="0063105D">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64120C7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050809" w14:textId="77777777" w:rsidR="00B846A1" w:rsidRPr="00CF3C6A" w:rsidRDefault="00B846A1" w:rsidP="0063105D">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B846A1" w:rsidRPr="00CF3C6A" w14:paraId="1032A2A9" w14:textId="77777777" w:rsidTr="0051249A">
        <w:trPr>
          <w:cantSplit/>
          <w:trHeight w:val="105"/>
          <w:jc w:val="center"/>
          <w:ins w:id="20" w:author="Anritsu" w:date="2025-04-25T15:13:00Z"/>
        </w:trPr>
        <w:tc>
          <w:tcPr>
            <w:tcW w:w="9758" w:type="dxa"/>
            <w:tcBorders>
              <w:top w:val="single" w:sz="4" w:space="0" w:color="auto"/>
              <w:left w:val="single" w:sz="4" w:space="0" w:color="auto"/>
              <w:bottom w:val="single" w:sz="4" w:space="0" w:color="auto"/>
              <w:right w:val="single" w:sz="4" w:space="0" w:color="auto"/>
            </w:tcBorders>
          </w:tcPr>
          <w:p w14:paraId="7B6942BF" w14:textId="47F70C36" w:rsidR="00B846A1" w:rsidRPr="00CF3C6A" w:rsidRDefault="00961FEF" w:rsidP="0063105D">
            <w:pPr>
              <w:pStyle w:val="TAN"/>
              <w:rPr>
                <w:ins w:id="21" w:author="Anritsu" w:date="2025-04-25T15:13:00Z" w16du:dateUtc="2025-04-25T06:13:00Z"/>
              </w:rPr>
            </w:pPr>
            <w:ins w:id="22" w:author="Anritsu" w:date="2025-06-02T13:23:00Z" w16du:dateUtc="2025-06-02T04:23:00Z">
              <w:r>
                <w:rPr>
                  <w:rFonts w:hint="eastAsia"/>
                  <w:lang w:eastAsia="ja-JP"/>
                </w:rPr>
                <w:t>[</w:t>
              </w:r>
            </w:ins>
            <w:ins w:id="23" w:author="Anritsu" w:date="2025-04-25T15:13:00Z" w16du:dateUtc="2025-04-25T06:13:00Z">
              <w:r w:rsidR="00B846A1" w:rsidRPr="00CF3C6A">
                <w:t>C016</w:t>
              </w:r>
              <w:r w:rsidR="00B846A1">
                <w:rPr>
                  <w:rFonts w:hint="eastAsia"/>
                  <w:lang w:eastAsia="ja-JP"/>
                </w:rPr>
                <w:t>f</w:t>
              </w:r>
            </w:ins>
            <w:ins w:id="24" w:author="Anritsu" w:date="2025-06-02T13:23:00Z" w16du:dateUtc="2025-06-02T04:23:00Z">
              <w:r>
                <w:rPr>
                  <w:rFonts w:hint="eastAsia"/>
                  <w:lang w:eastAsia="ja-JP"/>
                </w:rPr>
                <w:t>]</w:t>
              </w:r>
            </w:ins>
            <w:ins w:id="25" w:author="Anritsu" w:date="2025-04-25T15:13:00Z" w16du:dateUtc="2025-04-25T06:13:00Z">
              <w:r w:rsidR="00B846A1" w:rsidRPr="00CF3C6A">
                <w:tab/>
                <w:t>IF A.4.1-1/2 AND (A.4.1-3/1 OR A.4.1-3/2 OR A.4.1-3/3 OR A.4.1-3/5) AND A.4.3.2-1/</w:t>
              </w:r>
            </w:ins>
            <w:ins w:id="26" w:author="Anritsu" w:date="2025-05-14T21:37:00Z" w16du:dateUtc="2025-05-14T12:37:00Z">
              <w:r w:rsidR="00F2672F" w:rsidRPr="009F715C">
                <w:rPr>
                  <w:lang w:eastAsia="ja-JP"/>
                </w:rPr>
                <w:t>GG1</w:t>
              </w:r>
            </w:ins>
            <w:ins w:id="27" w:author="Anritsu" w:date="2025-04-25T15:13:00Z" w16du:dateUtc="2025-04-25T06:13:00Z">
              <w:r w:rsidR="00B846A1" w:rsidRPr="00CF3C6A">
                <w:t xml:space="preserve"> AND A.4.3.1-7a/1 AND NOT A.4.3</w:t>
              </w:r>
              <w:r w:rsidR="00B846A1" w:rsidRPr="00CF3C6A">
                <w:rPr>
                  <w:lang w:eastAsia="zh-CN"/>
                </w:rPr>
                <w:t>.1</w:t>
              </w:r>
              <w:r w:rsidR="00B846A1" w:rsidRPr="00CF3C6A">
                <w:t>-</w:t>
              </w:r>
              <w:r w:rsidR="00B846A1" w:rsidRPr="00CF3C6A">
                <w:rPr>
                  <w:lang w:eastAsia="zh-CN"/>
                </w:rPr>
                <w:t>7</w:t>
              </w:r>
              <w:r w:rsidR="00B846A1" w:rsidRPr="00CF3C6A">
                <w:rPr>
                  <w:rFonts w:eastAsia="SimSun"/>
                  <w:lang w:eastAsia="zh-CN"/>
                </w:rPr>
                <w:t>a/3</w:t>
              </w:r>
              <w:r w:rsidR="00B846A1" w:rsidRPr="00CF3C6A">
                <w:t xml:space="preserve"> THEN R ELSE N/A</w:t>
              </w:r>
            </w:ins>
          </w:p>
        </w:tc>
      </w:tr>
      <w:tr w:rsidR="00B846A1" w:rsidRPr="00CF3C6A" w14:paraId="59855DAE" w14:textId="77777777" w:rsidTr="0051249A">
        <w:trPr>
          <w:cantSplit/>
          <w:trHeight w:val="105"/>
          <w:jc w:val="center"/>
          <w:ins w:id="28" w:author="Anritsu" w:date="2025-04-25T15:13:00Z"/>
        </w:trPr>
        <w:tc>
          <w:tcPr>
            <w:tcW w:w="9758" w:type="dxa"/>
            <w:tcBorders>
              <w:top w:val="single" w:sz="4" w:space="0" w:color="auto"/>
              <w:left w:val="single" w:sz="4" w:space="0" w:color="auto"/>
              <w:bottom w:val="single" w:sz="4" w:space="0" w:color="auto"/>
              <w:right w:val="single" w:sz="4" w:space="0" w:color="auto"/>
            </w:tcBorders>
          </w:tcPr>
          <w:p w14:paraId="1637109F" w14:textId="5CC6358A" w:rsidR="00B846A1" w:rsidRPr="00CF3C6A" w:rsidRDefault="00961FEF" w:rsidP="0063105D">
            <w:pPr>
              <w:pStyle w:val="TAN"/>
              <w:rPr>
                <w:ins w:id="29" w:author="Anritsu" w:date="2025-04-25T15:13:00Z" w16du:dateUtc="2025-04-25T06:13:00Z"/>
              </w:rPr>
            </w:pPr>
            <w:ins w:id="30" w:author="Anritsu" w:date="2025-06-02T13:23:00Z" w16du:dateUtc="2025-06-02T04:23:00Z">
              <w:r>
                <w:rPr>
                  <w:rFonts w:hint="eastAsia"/>
                  <w:lang w:eastAsia="ja-JP"/>
                </w:rPr>
                <w:t>[</w:t>
              </w:r>
            </w:ins>
            <w:ins w:id="31" w:author="Anritsu" w:date="2025-04-25T15:13:00Z" w16du:dateUtc="2025-04-25T06:13:00Z">
              <w:r w:rsidR="00B846A1" w:rsidRPr="00CF3C6A">
                <w:t>C016</w:t>
              </w:r>
            </w:ins>
            <w:ins w:id="32" w:author="Anritsu" w:date="2025-04-25T15:14:00Z" w16du:dateUtc="2025-04-25T06:14:00Z">
              <w:r w:rsidR="00B846A1">
                <w:rPr>
                  <w:rFonts w:hint="eastAsia"/>
                  <w:lang w:eastAsia="ja-JP"/>
                </w:rPr>
                <w:t>g</w:t>
              </w:r>
            </w:ins>
            <w:ins w:id="33" w:author="Anritsu" w:date="2025-06-02T13:23:00Z" w16du:dateUtc="2025-06-02T04:23:00Z">
              <w:r>
                <w:rPr>
                  <w:rFonts w:hint="eastAsia"/>
                  <w:lang w:eastAsia="ja-JP"/>
                </w:rPr>
                <w:t>]</w:t>
              </w:r>
            </w:ins>
            <w:ins w:id="34" w:author="Anritsu" w:date="2025-04-25T15:13:00Z" w16du:dateUtc="2025-04-25T06:13:00Z">
              <w:r w:rsidR="00B846A1" w:rsidRPr="00CF3C6A">
                <w:tab/>
                <w:t>IF A.4.1-1/2 AND (A.4.1-3/1 OR A.4.1-3/2 OR A.4.1-3/3 OR A.4.1-3/5) AND A.4.3.2-1/</w:t>
              </w:r>
            </w:ins>
            <w:ins w:id="35" w:author="Anritsu" w:date="2025-05-14T21:37:00Z" w16du:dateUtc="2025-05-14T12:37:00Z">
              <w:r w:rsidR="00F2672F" w:rsidRPr="009F715C">
                <w:rPr>
                  <w:lang w:eastAsia="ja-JP"/>
                </w:rPr>
                <w:t>GG2</w:t>
              </w:r>
            </w:ins>
            <w:ins w:id="36" w:author="Anritsu" w:date="2025-04-25T15:13:00Z" w16du:dateUtc="2025-04-25T06:13:00Z">
              <w:r w:rsidR="00B846A1" w:rsidRPr="00CF3C6A">
                <w:t xml:space="preserve"> AND A.4.3.1-7a/1 AND NOT A.4.3</w:t>
              </w:r>
              <w:r w:rsidR="00B846A1" w:rsidRPr="00CF3C6A">
                <w:rPr>
                  <w:lang w:eastAsia="zh-CN"/>
                </w:rPr>
                <w:t>.1</w:t>
              </w:r>
              <w:r w:rsidR="00B846A1" w:rsidRPr="00CF3C6A">
                <w:t>-</w:t>
              </w:r>
              <w:r w:rsidR="00B846A1" w:rsidRPr="00CF3C6A">
                <w:rPr>
                  <w:lang w:eastAsia="zh-CN"/>
                </w:rPr>
                <w:t>7</w:t>
              </w:r>
              <w:r w:rsidR="00B846A1" w:rsidRPr="00CF3C6A">
                <w:rPr>
                  <w:rFonts w:eastAsia="SimSun"/>
                  <w:lang w:eastAsia="zh-CN"/>
                </w:rPr>
                <w:t>a/3</w:t>
              </w:r>
              <w:r w:rsidR="00B846A1" w:rsidRPr="00CF3C6A">
                <w:t xml:space="preserve"> THEN R ELSE N/A</w:t>
              </w:r>
            </w:ins>
          </w:p>
        </w:tc>
      </w:tr>
      <w:tr w:rsidR="00B846A1" w:rsidRPr="00CF3C6A" w14:paraId="0C50D92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3764C10" w14:textId="77777777" w:rsidR="00B846A1" w:rsidRPr="00CF3C6A" w:rsidRDefault="00B846A1" w:rsidP="0063105D">
            <w:pPr>
              <w:pStyle w:val="TAN"/>
            </w:pPr>
            <w:r w:rsidRPr="00CF3C6A">
              <w:t>C016x</w:t>
            </w:r>
            <w:r w:rsidRPr="00CF3C6A">
              <w:tab/>
              <w:t>IF A.4.1-1/2 AND (A.4.1-3/1 OR A.4.1-3/2 OR A.4.1-3/3 OR A.4.1-3/5) AND A.4.3.9-1/1 AND A.4.3.1-7a/1 AND NOT A.4.3.1-7a/3 THEN R ELSE N/A</w:t>
            </w:r>
          </w:p>
        </w:tc>
      </w:tr>
      <w:tr w:rsidR="00B846A1" w:rsidRPr="00CF3C6A" w14:paraId="2100A79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4A88B9C" w14:textId="77777777" w:rsidR="00B846A1" w:rsidRPr="00CF3C6A" w:rsidRDefault="00B846A1" w:rsidP="0063105D">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B846A1" w:rsidRPr="00CF3C6A" w14:paraId="4C5C0FDC"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12AA72C" w14:textId="77777777" w:rsidR="00B846A1" w:rsidRPr="00CF3C6A" w:rsidRDefault="00B846A1" w:rsidP="0063105D">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B846A1" w:rsidRPr="00CF3C6A" w14:paraId="23F3768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ECAE9C" w14:textId="77777777" w:rsidR="00B846A1" w:rsidRPr="00CF3C6A" w:rsidRDefault="00B846A1" w:rsidP="0063105D">
            <w:pPr>
              <w:pStyle w:val="TAN"/>
            </w:pPr>
            <w:r w:rsidRPr="00CF3C6A">
              <w:t>C017b</w:t>
            </w:r>
            <w:r w:rsidRPr="00CF3C6A">
              <w:tab/>
              <w:t>IF A.4.1-1/1 AND (A.4.1-3/1 OR A.4.1-3/2 OR A.4.1-3/3 OR A.4.1-3/5) AND (NOT A.4.3.9-1/2 AND A.4.3.1-7</w:t>
            </w:r>
            <w:r w:rsidRPr="00B846A1">
              <w:t>a/2</w:t>
            </w:r>
            <w:r w:rsidRPr="00CF3C6A">
              <w:t>) AND A.4.3.2-1/6 THEN R ELSE N/A</w:t>
            </w:r>
          </w:p>
        </w:tc>
      </w:tr>
      <w:tr w:rsidR="00B846A1" w:rsidRPr="00CF3C6A" w14:paraId="40C6B1FC"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E1618EA" w14:textId="77777777" w:rsidR="00B846A1" w:rsidRPr="00CF3C6A" w:rsidRDefault="00B846A1" w:rsidP="0063105D">
            <w:pPr>
              <w:pStyle w:val="TAN"/>
            </w:pPr>
            <w:r w:rsidRPr="00CF3C6A">
              <w:t>C017c</w:t>
            </w:r>
            <w:r w:rsidRPr="00CF3C6A">
              <w:tab/>
              <w:t>IF A.4.1-1/1 AND (A.4.1-3/1 OR A.4.1-3/2 OR A.4.1-3/3 OR A.4.1-3/5) AND (NOT A.4.3.9-1/2 AND A.4.3.1-7</w:t>
            </w:r>
            <w:r w:rsidRPr="00B846A1">
              <w:t>a/2</w:t>
            </w:r>
            <w:r w:rsidRPr="00CF3C6A">
              <w:t>) AND A.4.3.2-1/66 THEN R ELSE N/A</w:t>
            </w:r>
          </w:p>
        </w:tc>
      </w:tr>
      <w:tr w:rsidR="00B846A1" w:rsidRPr="00CF3C6A" w14:paraId="187B2C2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1A6D662" w14:textId="77777777" w:rsidR="00B846A1" w:rsidRPr="00CF3C6A" w:rsidRDefault="00B846A1" w:rsidP="0063105D">
            <w:pPr>
              <w:pStyle w:val="TAN"/>
            </w:pPr>
            <w:r w:rsidRPr="00CF3C6A">
              <w:t>C017d</w:t>
            </w:r>
            <w:r w:rsidRPr="00CF3C6A">
              <w:tab/>
              <w:t>IF A.4.1-1/1 AND (A.4.1-3/1 OR A.4.1-3/2 OR A.4.1-3/3 OR A.4.1-3/5) AND (NOT A.4.3.9-1/2 AND A.4.3.1-7a/2 AND A.4.3.9-1/3 THEN R ELSE N/A</w:t>
            </w:r>
          </w:p>
        </w:tc>
      </w:tr>
      <w:tr w:rsidR="00B846A1" w:rsidRPr="00CF3C6A" w14:paraId="488E816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5A3ACC" w14:textId="77777777" w:rsidR="00B846A1" w:rsidRPr="00CF3C6A" w:rsidRDefault="00B846A1" w:rsidP="0063105D">
            <w:pPr>
              <w:pStyle w:val="TAN"/>
            </w:pPr>
            <w:r w:rsidRPr="00CF3C6A">
              <w:t>C017e</w:t>
            </w:r>
            <w:r w:rsidRPr="00CF3C6A">
              <w:tab/>
              <w:t>IF A.4.1-1/1 AND (A.4.1-3/1 OR A.4.1-3/2 OR A.4.1-3/3 OR A.4.1-3/5) AND (NOT A.4.3.9-1/2 AND A.4.3.1-7</w:t>
            </w:r>
            <w:r w:rsidRPr="00B846A1">
              <w:t>a/2</w:t>
            </w:r>
            <w:r w:rsidRPr="00CF3C6A">
              <w:t>) AND A.4.3.2-1/140 THEN R ELSE N/A</w:t>
            </w:r>
          </w:p>
        </w:tc>
      </w:tr>
      <w:tr w:rsidR="00B846A1" w:rsidRPr="00CF3C6A" w14:paraId="08A5DEA4"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06DF01" w14:textId="77777777" w:rsidR="00B846A1" w:rsidRPr="00CF3C6A" w:rsidRDefault="00B846A1" w:rsidP="0063105D">
            <w:pPr>
              <w:pStyle w:val="TAN"/>
            </w:pPr>
            <w:r w:rsidRPr="00CF3C6A">
              <w:t>C017g</w:t>
            </w:r>
            <w:r w:rsidRPr="00CF3C6A">
              <w:tab/>
              <w:t>IF (A.4.1-1/1 OR A.4.1-1/2) AND A.4.1-2/7 AND A.4.1-3/1 AND A.4.3.2A.1-1/1 AND (NOT A.4.3.9-1/2 AND (A.4.3.1-7</w:t>
            </w:r>
            <w:r w:rsidRPr="00B846A1">
              <w:t>a/2 OR A.4.3.1-7a/3))</w:t>
            </w:r>
            <w:r w:rsidRPr="00CF3C6A">
              <w:t xml:space="preserve"> THEN R ELSE N/A</w:t>
            </w:r>
          </w:p>
        </w:tc>
      </w:tr>
      <w:tr w:rsidR="00B846A1" w:rsidRPr="00CF3C6A" w14:paraId="621C9A0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5AF2AC" w14:textId="77777777" w:rsidR="00B846A1" w:rsidRPr="00CF3C6A" w:rsidRDefault="00B846A1" w:rsidP="0063105D">
            <w:pPr>
              <w:pStyle w:val="TAN"/>
            </w:pPr>
            <w:r w:rsidRPr="00CF3C6A">
              <w:t>C017h</w:t>
            </w:r>
            <w:r w:rsidRPr="00CF3C6A">
              <w:tab/>
              <w:t>IF (A.4.1-1/1 OR A.4.1-1/2) AND A.4.1-2/7 AND A.4.1-3/1 AND A.4.3.2A.1-1/2 AND (NOT A.4.3.9-1/2 AND (A.4.3.1-7</w:t>
            </w:r>
            <w:r w:rsidRPr="00B846A1">
              <w:t>a/2 OR A.4.3.1-7a/3))</w:t>
            </w:r>
            <w:r w:rsidRPr="00CF3C6A">
              <w:t xml:space="preserve"> THEN R ELSE N/A</w:t>
            </w:r>
          </w:p>
        </w:tc>
      </w:tr>
      <w:tr w:rsidR="00B846A1" w:rsidRPr="00CF3C6A" w14:paraId="390C4C1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4F08AA" w14:textId="77777777" w:rsidR="00B846A1" w:rsidRPr="00CF3C6A" w:rsidRDefault="00B846A1" w:rsidP="0063105D">
            <w:pPr>
              <w:pStyle w:val="TAN"/>
            </w:pPr>
            <w:r w:rsidRPr="00CF3C6A">
              <w:t>C017i</w:t>
            </w:r>
            <w:r w:rsidRPr="00CF3C6A">
              <w:tab/>
              <w:t>IF (A.4.1-1/1 OR A.4.1-1/2) AND A.4.1-2/7 AND A.4.1-3/1 AND A.4.3.2A.1-1/3 AND (NOT A.4.3.9-1/2 AND (A.4.3.1-7</w:t>
            </w:r>
            <w:r w:rsidRPr="00B846A1">
              <w:t>a/2 OR A.4.3.1-7a/3))</w:t>
            </w:r>
            <w:r w:rsidRPr="00CF3C6A">
              <w:t xml:space="preserve"> THEN R ELSE N/A</w:t>
            </w:r>
          </w:p>
        </w:tc>
      </w:tr>
      <w:tr w:rsidR="00B846A1" w:rsidRPr="00CF3C6A" w14:paraId="611C2CD1"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CF91E1" w14:textId="77777777" w:rsidR="00B846A1" w:rsidRPr="00CF3C6A" w:rsidRDefault="00B846A1" w:rsidP="0063105D">
            <w:pPr>
              <w:pStyle w:val="TAN"/>
            </w:pPr>
            <w:r w:rsidRPr="00CF3C6A">
              <w:t>C017j</w:t>
            </w:r>
            <w:r w:rsidRPr="00CF3C6A">
              <w:tab/>
              <w:t>Void</w:t>
            </w:r>
          </w:p>
        </w:tc>
      </w:tr>
      <w:tr w:rsidR="00B846A1" w:rsidRPr="00CF3C6A" w14:paraId="6EE03B19" w14:textId="77777777" w:rsidTr="0051249A">
        <w:trPr>
          <w:cantSplit/>
          <w:trHeight w:val="105"/>
          <w:jc w:val="center"/>
          <w:ins w:id="37" w:author="Anritsu" w:date="2025-04-25T15:15:00Z"/>
        </w:trPr>
        <w:tc>
          <w:tcPr>
            <w:tcW w:w="9758" w:type="dxa"/>
            <w:tcBorders>
              <w:top w:val="single" w:sz="4" w:space="0" w:color="auto"/>
              <w:left w:val="single" w:sz="4" w:space="0" w:color="auto"/>
              <w:bottom w:val="single" w:sz="4" w:space="0" w:color="auto"/>
              <w:right w:val="single" w:sz="4" w:space="0" w:color="auto"/>
            </w:tcBorders>
          </w:tcPr>
          <w:p w14:paraId="59F6DF45" w14:textId="6AFC38D2" w:rsidR="00B846A1" w:rsidRPr="00CF3C6A" w:rsidRDefault="00961FEF" w:rsidP="0063105D">
            <w:pPr>
              <w:pStyle w:val="TAN"/>
              <w:rPr>
                <w:ins w:id="38" w:author="Anritsu" w:date="2025-04-25T15:15:00Z" w16du:dateUtc="2025-04-25T06:15:00Z"/>
              </w:rPr>
            </w:pPr>
            <w:ins w:id="39" w:author="Anritsu" w:date="2025-06-02T13:23:00Z" w16du:dateUtc="2025-06-02T04:23:00Z">
              <w:r>
                <w:rPr>
                  <w:rFonts w:hint="eastAsia"/>
                  <w:lang w:eastAsia="ja-JP"/>
                </w:rPr>
                <w:t>[</w:t>
              </w:r>
            </w:ins>
            <w:ins w:id="40" w:author="Anritsu" w:date="2025-04-25T15:16:00Z" w16du:dateUtc="2025-04-25T06:16:00Z">
              <w:r w:rsidR="00B846A1" w:rsidRPr="00CF3C6A">
                <w:t>C017</w:t>
              </w:r>
              <w:r w:rsidR="00B846A1">
                <w:rPr>
                  <w:rFonts w:hint="eastAsia"/>
                  <w:lang w:eastAsia="ja-JP"/>
                </w:rPr>
                <w:t>k</w:t>
              </w:r>
            </w:ins>
            <w:ins w:id="41" w:author="Anritsu" w:date="2025-06-02T13:23:00Z" w16du:dateUtc="2025-06-02T04:23:00Z">
              <w:r>
                <w:rPr>
                  <w:rFonts w:hint="eastAsia"/>
                  <w:lang w:eastAsia="ja-JP"/>
                </w:rPr>
                <w:t>]</w:t>
              </w:r>
            </w:ins>
            <w:ins w:id="42" w:author="Anritsu" w:date="2025-04-25T15:16:00Z" w16du:dateUtc="2025-04-25T06:16:00Z">
              <w:r w:rsidR="00B846A1" w:rsidRPr="00CF3C6A">
                <w:tab/>
                <w:t>IF A.4.1-1/1 AND (A.4.1-3/1 OR A.4.1-3/2 OR A.4.1-3/3 OR A.4.1-3/5) AND (NOT A.4.3.9-1/2 AND A.4.3.1-7</w:t>
              </w:r>
              <w:r w:rsidR="00B846A1" w:rsidRPr="00B846A1">
                <w:t>a/2</w:t>
              </w:r>
              <w:r w:rsidR="00B846A1" w:rsidRPr="00CF3C6A">
                <w:t>) AND A.4.3.2-1/</w:t>
              </w:r>
            </w:ins>
            <w:ins w:id="43" w:author="Anritsu" w:date="2025-05-14T21:37:00Z" w16du:dateUtc="2025-05-14T12:37:00Z">
              <w:r w:rsidR="00F2672F" w:rsidRPr="009F715C">
                <w:rPr>
                  <w:lang w:eastAsia="ja-JP"/>
                </w:rPr>
                <w:t>GG1</w:t>
              </w:r>
            </w:ins>
            <w:ins w:id="44" w:author="Anritsu" w:date="2025-04-25T15:16:00Z" w16du:dateUtc="2025-04-25T06:16:00Z">
              <w:r w:rsidR="00B846A1" w:rsidRPr="00CF3C6A">
                <w:t xml:space="preserve"> THEN R ELSE N/A</w:t>
              </w:r>
            </w:ins>
          </w:p>
        </w:tc>
      </w:tr>
      <w:tr w:rsidR="00B846A1" w:rsidRPr="00CF3C6A" w14:paraId="6F921386" w14:textId="77777777" w:rsidTr="0051249A">
        <w:trPr>
          <w:cantSplit/>
          <w:trHeight w:val="105"/>
          <w:jc w:val="center"/>
          <w:ins w:id="45" w:author="Anritsu" w:date="2025-04-25T15:15:00Z"/>
        </w:trPr>
        <w:tc>
          <w:tcPr>
            <w:tcW w:w="9758" w:type="dxa"/>
            <w:tcBorders>
              <w:top w:val="single" w:sz="4" w:space="0" w:color="auto"/>
              <w:left w:val="single" w:sz="4" w:space="0" w:color="auto"/>
              <w:bottom w:val="single" w:sz="4" w:space="0" w:color="auto"/>
              <w:right w:val="single" w:sz="4" w:space="0" w:color="auto"/>
            </w:tcBorders>
          </w:tcPr>
          <w:p w14:paraId="7209731D" w14:textId="5D167FBF" w:rsidR="00B846A1" w:rsidRPr="00CF3C6A" w:rsidRDefault="00961FEF" w:rsidP="0063105D">
            <w:pPr>
              <w:pStyle w:val="TAN"/>
              <w:rPr>
                <w:ins w:id="46" w:author="Anritsu" w:date="2025-04-25T15:15:00Z" w16du:dateUtc="2025-04-25T06:15:00Z"/>
              </w:rPr>
            </w:pPr>
            <w:ins w:id="47" w:author="Anritsu" w:date="2025-06-02T13:23:00Z" w16du:dateUtc="2025-06-02T04:23:00Z">
              <w:r>
                <w:rPr>
                  <w:rFonts w:hint="eastAsia"/>
                  <w:lang w:eastAsia="ja-JP"/>
                </w:rPr>
                <w:t>[</w:t>
              </w:r>
            </w:ins>
            <w:ins w:id="48" w:author="Anritsu" w:date="2025-04-25T15:16:00Z" w16du:dateUtc="2025-04-25T06:16:00Z">
              <w:r w:rsidR="00B846A1" w:rsidRPr="00CF3C6A">
                <w:t>C017</w:t>
              </w:r>
              <w:r w:rsidR="00B846A1">
                <w:rPr>
                  <w:rFonts w:hint="eastAsia"/>
                  <w:lang w:eastAsia="ja-JP"/>
                </w:rPr>
                <w:t>l</w:t>
              </w:r>
            </w:ins>
            <w:ins w:id="49" w:author="Anritsu" w:date="2025-06-02T13:23:00Z" w16du:dateUtc="2025-06-02T04:23:00Z">
              <w:r>
                <w:rPr>
                  <w:rFonts w:hint="eastAsia"/>
                  <w:lang w:eastAsia="ja-JP"/>
                </w:rPr>
                <w:t>]</w:t>
              </w:r>
            </w:ins>
            <w:ins w:id="50" w:author="Anritsu" w:date="2025-04-25T15:16:00Z" w16du:dateUtc="2025-04-25T06:16:00Z">
              <w:r w:rsidR="00B846A1" w:rsidRPr="00CF3C6A">
                <w:tab/>
                <w:t>IF A.4.1-1/1 AND (A.4.1-3/1 OR A.4.1-3/2 OR A.4.1-3/3 OR A.4.1-3/5) AND (NOT A.4.3.9-1/2 AND A.4.3.1-7</w:t>
              </w:r>
              <w:r w:rsidR="00B846A1" w:rsidRPr="00B846A1">
                <w:t>a/2</w:t>
              </w:r>
              <w:r w:rsidR="00B846A1" w:rsidRPr="00CF3C6A">
                <w:t>) AND A.4.3.2-1/</w:t>
              </w:r>
            </w:ins>
            <w:ins w:id="51" w:author="Anritsu" w:date="2025-05-14T21:37:00Z" w16du:dateUtc="2025-05-14T12:37:00Z">
              <w:r w:rsidR="00F2672F" w:rsidRPr="009F715C">
                <w:rPr>
                  <w:lang w:eastAsia="ja-JP"/>
                </w:rPr>
                <w:t>GG2</w:t>
              </w:r>
            </w:ins>
            <w:ins w:id="52" w:author="Anritsu" w:date="2025-04-25T15:16:00Z" w16du:dateUtc="2025-04-25T06:16:00Z">
              <w:r w:rsidR="00B846A1" w:rsidRPr="00CF3C6A">
                <w:t xml:space="preserve"> THEN R ELSE N/A</w:t>
              </w:r>
            </w:ins>
          </w:p>
        </w:tc>
      </w:tr>
      <w:tr w:rsidR="00B846A1" w:rsidRPr="00CF3C6A" w14:paraId="6C70EAF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F04417" w14:textId="77777777" w:rsidR="00B846A1" w:rsidRPr="00CF3C6A" w:rsidRDefault="00B846A1" w:rsidP="0063105D">
            <w:pPr>
              <w:pStyle w:val="TAN"/>
            </w:pPr>
            <w:r w:rsidRPr="00CF3C6A">
              <w:t>C017x</w:t>
            </w:r>
            <w:r w:rsidRPr="00CF3C6A">
              <w:tab/>
              <w:t>IF A.4.1-1/1 AND (A.4.1-3/1 OR A.4.1-3/2 OR A.4.1-3/3 OR A.4.1-3/5) AND (NOT A.4.3.9-1/2 AND A.4.3.1-7</w:t>
            </w:r>
            <w:r w:rsidRPr="00B846A1">
              <w:t>a/2</w:t>
            </w:r>
            <w:r w:rsidRPr="00CF3C6A">
              <w:t>) AND A.4.3.9-1/1 THEN R ELSE N/A</w:t>
            </w:r>
          </w:p>
        </w:tc>
      </w:tr>
      <w:tr w:rsidR="00B846A1" w:rsidRPr="00CF3C6A" w14:paraId="1F298F27"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2F3D46F" w14:textId="77777777" w:rsidR="00B846A1" w:rsidRPr="00CF3C6A" w:rsidRDefault="00B846A1" w:rsidP="0063105D">
            <w:pPr>
              <w:pStyle w:val="TAN"/>
            </w:pPr>
            <w:r w:rsidRPr="00CF3C6A">
              <w:t>C017y</w:t>
            </w:r>
            <w:r w:rsidRPr="00CF3C6A">
              <w:tab/>
              <w:t>IF A.4.1-1/1 AND (A.4.1-3/1 OR A.4.1-3/2 OR A.4.1-3/3 OR A.4.1-3/5) AND (NOT A.4.3.9-1/2 AND A.4.3.1-7</w:t>
            </w:r>
            <w:r w:rsidRPr="00B846A1">
              <w:t>a/2</w:t>
            </w:r>
            <w:r w:rsidRPr="00CF3C6A">
              <w:t>) AND A.4.3.2-1/33 THEN R ELSE N/A</w:t>
            </w:r>
          </w:p>
        </w:tc>
      </w:tr>
      <w:tr w:rsidR="00B846A1" w:rsidRPr="00CF3C6A" w14:paraId="0961E9F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658311" w14:textId="77777777" w:rsidR="00B846A1" w:rsidRPr="00CF3C6A" w:rsidRDefault="00B846A1" w:rsidP="0063105D">
            <w:pPr>
              <w:pStyle w:val="TAN"/>
            </w:pPr>
            <w:r w:rsidRPr="00CF3C6A">
              <w:t>C017z</w:t>
            </w:r>
            <w:r w:rsidRPr="00CF3C6A">
              <w:tab/>
              <w:t>IF A.4.1-1/2 AND (A.4.1-3/1 OR A.4.1-3/2 OR A.4.1-3/3 OR A.4.1-3/5) AND (NOT A.4.3.9-1/2 AND A.4.3.1-7</w:t>
            </w:r>
            <w:r w:rsidRPr="00B846A1">
              <w:t>a/3</w:t>
            </w:r>
            <w:r w:rsidRPr="00CF3C6A">
              <w:t>) AND A.4.3.2-1/33 THEN R ELSE N/A</w:t>
            </w:r>
          </w:p>
        </w:tc>
      </w:tr>
      <w:tr w:rsidR="00B846A1" w:rsidRPr="00CF3C6A" w14:paraId="03DBF2D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77D7AC6" w14:textId="77777777" w:rsidR="00B846A1" w:rsidRPr="00CF3C6A" w:rsidRDefault="00B846A1" w:rsidP="0063105D">
            <w:pPr>
              <w:pStyle w:val="TAN"/>
            </w:pPr>
            <w:r w:rsidRPr="00CF3C6A">
              <w:t>C018</w:t>
            </w:r>
            <w:r w:rsidRPr="00CF3C6A">
              <w:tab/>
              <w:t>IF (A.4.1-1/1 OR A.4.1-1/2) AND A.4.1-2/7 AND A.4.1-3/1 AND A.4.3.2-1/9 THEN R ELSE N/A</w:t>
            </w:r>
          </w:p>
        </w:tc>
      </w:tr>
      <w:tr w:rsidR="00B846A1" w:rsidRPr="00CF3C6A" w14:paraId="0203BA1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FF238E" w14:textId="77777777" w:rsidR="00B846A1" w:rsidRPr="00CF3C6A" w:rsidRDefault="00B846A1" w:rsidP="0063105D">
            <w:pPr>
              <w:pStyle w:val="TAN"/>
            </w:pPr>
            <w:r w:rsidRPr="00CF3C6A">
              <w:t>C019</w:t>
            </w:r>
            <w:r w:rsidRPr="00CF3C6A">
              <w:tab/>
              <w:t>IF A.4.1-1/2 AND (A.4.1-3/1 OR A.4.1-3/2 OR A.4.1-3/3 OR A.4.1-3/5) AND (NOT A.4.3.9-1/2 AND A.4.3.1-7a/3) THEN R ELSE N/A</w:t>
            </w:r>
          </w:p>
        </w:tc>
      </w:tr>
      <w:tr w:rsidR="00B846A1" w:rsidRPr="00CF3C6A" w14:paraId="668F6DB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0673A5" w14:textId="77777777" w:rsidR="00B846A1" w:rsidRPr="00CF3C6A" w:rsidRDefault="00B846A1" w:rsidP="0063105D">
            <w:pPr>
              <w:pStyle w:val="TAN"/>
            </w:pPr>
            <w:r w:rsidRPr="00CF3C6A">
              <w:lastRenderedPageBreak/>
              <w:t>C019b</w:t>
            </w:r>
            <w:r w:rsidRPr="00CF3C6A">
              <w:tab/>
              <w:t>IF A.4.1-1/2 AND (A.4.1-3/1 OR A.4.1-3/2 OR A.4.1-3/3 OR A.4.1-3/5) AND (NOT A.4.3.9-1/2 AND A.4.3.1-7a/3) AND A.4.3.2-1/6 THEN R ELSE N/A</w:t>
            </w:r>
          </w:p>
        </w:tc>
      </w:tr>
      <w:tr w:rsidR="00B846A1" w:rsidRPr="00CF3C6A" w14:paraId="54A99A8A"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71D29D" w14:textId="77777777" w:rsidR="00B846A1" w:rsidRPr="00CF3C6A" w:rsidRDefault="00B846A1" w:rsidP="0063105D">
            <w:pPr>
              <w:pStyle w:val="TAN"/>
            </w:pPr>
            <w:r w:rsidRPr="00CF3C6A">
              <w:t>C019c</w:t>
            </w:r>
            <w:r w:rsidRPr="00CF3C6A">
              <w:tab/>
              <w:t>IF A.4.1-1/2 AND (A.4.1-3/1 OR A.4.1-3/2 OR A.4.1-3/3 OR A.4.1-3/5) AND (NOT A.4.3.9-1/2 AND A.4.3.1-7a/3) AND A.4.3.2-1/66 THEN R ELSE N/A</w:t>
            </w:r>
          </w:p>
        </w:tc>
      </w:tr>
      <w:tr w:rsidR="00B846A1" w:rsidRPr="00CF3C6A" w14:paraId="075CEA97"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99A813E" w14:textId="77777777" w:rsidR="00B846A1" w:rsidRPr="00CF3C6A" w:rsidRDefault="00B846A1" w:rsidP="0063105D">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B846A1" w:rsidRPr="00CF3C6A" w14:paraId="29A1892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A045C6" w14:textId="77777777" w:rsidR="00B846A1" w:rsidRPr="00CF3C6A" w:rsidRDefault="00B846A1" w:rsidP="0063105D">
            <w:pPr>
              <w:pStyle w:val="TAN"/>
            </w:pPr>
            <w:r w:rsidRPr="00CF3C6A">
              <w:t>C019e</w:t>
            </w:r>
            <w:r w:rsidRPr="00CF3C6A">
              <w:tab/>
              <w:t>IF A.4.1-1/2 AND (A.4.1-3/1 OR A.4.1-3/2 OR A.4.1-3/3 OR A.4.1-3/5) AND (NOT A.4.3.9-1/2 AND A.4.3.1-7a/3) AND A.4.3.2-1/140 THEN R ELSE N/A</w:t>
            </w:r>
          </w:p>
        </w:tc>
      </w:tr>
      <w:tr w:rsidR="00B846A1" w:rsidRPr="00CF3C6A" w14:paraId="41EF1673"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16ACC7" w14:textId="77777777" w:rsidR="00B846A1" w:rsidRPr="00CF3C6A" w:rsidRDefault="00B846A1" w:rsidP="0063105D">
            <w:pPr>
              <w:pStyle w:val="TAN"/>
            </w:pPr>
            <w:r w:rsidRPr="00CF3C6A">
              <w:t>C019f</w:t>
            </w:r>
            <w:r w:rsidRPr="00CF3C6A">
              <w:tab/>
              <w:t>IF A.4.1-1/2 AND (A.4.1-3/1 OR A.4.1-3/2 OR A.4.1-3/3 OR A.4.1-3/5) AND A.4.3.2-1/41 AND A.4.3.2-1/140 AND (NOT A.4.3.9-1/2 AND A.4.3.1-7a/3) THEN R ELSE N/A</w:t>
            </w:r>
          </w:p>
        </w:tc>
      </w:tr>
      <w:tr w:rsidR="00B846A1" w:rsidRPr="00CF3C6A" w14:paraId="090A55FA" w14:textId="77777777" w:rsidTr="0051249A">
        <w:trPr>
          <w:cantSplit/>
          <w:trHeight w:val="105"/>
          <w:jc w:val="center"/>
          <w:ins w:id="53" w:author="Anritsu" w:date="2025-04-25T15:17:00Z"/>
        </w:trPr>
        <w:tc>
          <w:tcPr>
            <w:tcW w:w="9758" w:type="dxa"/>
            <w:tcBorders>
              <w:top w:val="single" w:sz="4" w:space="0" w:color="auto"/>
              <w:left w:val="single" w:sz="4" w:space="0" w:color="auto"/>
              <w:bottom w:val="single" w:sz="4" w:space="0" w:color="auto"/>
              <w:right w:val="single" w:sz="4" w:space="0" w:color="auto"/>
            </w:tcBorders>
          </w:tcPr>
          <w:p w14:paraId="0A9ECC25" w14:textId="6046317C" w:rsidR="00B846A1" w:rsidRPr="00CF3C6A" w:rsidRDefault="00961FEF" w:rsidP="00B846A1">
            <w:pPr>
              <w:pStyle w:val="TAN"/>
              <w:rPr>
                <w:ins w:id="54" w:author="Anritsu" w:date="2025-04-25T15:17:00Z" w16du:dateUtc="2025-04-25T06:17:00Z"/>
              </w:rPr>
            </w:pPr>
            <w:ins w:id="55" w:author="Anritsu" w:date="2025-06-02T13:23:00Z" w16du:dateUtc="2025-06-02T04:23:00Z">
              <w:r>
                <w:rPr>
                  <w:rFonts w:hint="eastAsia"/>
                  <w:lang w:eastAsia="ja-JP"/>
                </w:rPr>
                <w:t>[</w:t>
              </w:r>
            </w:ins>
            <w:ins w:id="56" w:author="Anritsu" w:date="2025-04-25T15:17:00Z" w16du:dateUtc="2025-04-25T06:17:00Z">
              <w:r w:rsidR="00B846A1" w:rsidRPr="00CF3C6A">
                <w:t>C019</w:t>
              </w:r>
              <w:r w:rsidR="00B846A1">
                <w:rPr>
                  <w:rFonts w:hint="eastAsia"/>
                  <w:lang w:eastAsia="ja-JP"/>
                </w:rPr>
                <w:t>g</w:t>
              </w:r>
            </w:ins>
            <w:ins w:id="57" w:author="Anritsu" w:date="2025-06-02T13:23:00Z" w16du:dateUtc="2025-06-02T04:23:00Z">
              <w:r>
                <w:rPr>
                  <w:rFonts w:hint="eastAsia"/>
                  <w:lang w:eastAsia="ja-JP"/>
                </w:rPr>
                <w:t>]</w:t>
              </w:r>
            </w:ins>
            <w:ins w:id="58" w:author="Anritsu" w:date="2025-04-25T15:17:00Z" w16du:dateUtc="2025-04-25T06:17:00Z">
              <w:r w:rsidR="00B846A1" w:rsidRPr="00CF3C6A">
                <w:tab/>
                <w:t>IF A.4.1-1/2 AND (A.4.1-3/1 OR A.4.1-3/2 OR A.4.1-3/3 OR A.4.1-3/5) AND (NOT A.4.3.9-1/2 AND A.4.3.1-7a/3) AND A.4.3.2-1/</w:t>
              </w:r>
            </w:ins>
            <w:ins w:id="59" w:author="Anritsu" w:date="2025-05-14T21:37:00Z" w16du:dateUtc="2025-05-14T12:37:00Z">
              <w:r w:rsidR="00F2672F" w:rsidRPr="009F715C">
                <w:rPr>
                  <w:lang w:eastAsia="ja-JP"/>
                </w:rPr>
                <w:t>GG1</w:t>
              </w:r>
            </w:ins>
            <w:ins w:id="60" w:author="Anritsu" w:date="2025-04-25T15:17:00Z" w16du:dateUtc="2025-04-25T06:17:00Z">
              <w:r w:rsidR="00B846A1" w:rsidRPr="00CF3C6A">
                <w:t xml:space="preserve"> THEN R ELSE N/A</w:t>
              </w:r>
            </w:ins>
          </w:p>
        </w:tc>
      </w:tr>
      <w:tr w:rsidR="00B846A1" w:rsidRPr="00CF3C6A" w14:paraId="78AFBF62" w14:textId="77777777" w:rsidTr="0051249A">
        <w:trPr>
          <w:cantSplit/>
          <w:trHeight w:val="105"/>
          <w:jc w:val="center"/>
          <w:ins w:id="61" w:author="Anritsu" w:date="2025-04-25T15:17:00Z"/>
        </w:trPr>
        <w:tc>
          <w:tcPr>
            <w:tcW w:w="9758" w:type="dxa"/>
            <w:tcBorders>
              <w:top w:val="single" w:sz="4" w:space="0" w:color="auto"/>
              <w:left w:val="single" w:sz="4" w:space="0" w:color="auto"/>
              <w:bottom w:val="single" w:sz="4" w:space="0" w:color="auto"/>
              <w:right w:val="single" w:sz="4" w:space="0" w:color="auto"/>
            </w:tcBorders>
          </w:tcPr>
          <w:p w14:paraId="54B9D867" w14:textId="482AC53B" w:rsidR="00B846A1" w:rsidRPr="00CF3C6A" w:rsidRDefault="00961FEF" w:rsidP="00B846A1">
            <w:pPr>
              <w:pStyle w:val="TAN"/>
              <w:rPr>
                <w:ins w:id="62" w:author="Anritsu" w:date="2025-04-25T15:17:00Z" w16du:dateUtc="2025-04-25T06:17:00Z"/>
              </w:rPr>
            </w:pPr>
            <w:ins w:id="63" w:author="Anritsu" w:date="2025-06-02T13:23:00Z" w16du:dateUtc="2025-06-02T04:23:00Z">
              <w:r>
                <w:rPr>
                  <w:rFonts w:hint="eastAsia"/>
                  <w:lang w:eastAsia="ja-JP"/>
                </w:rPr>
                <w:t>[</w:t>
              </w:r>
            </w:ins>
            <w:ins w:id="64" w:author="Anritsu" w:date="2025-04-25T15:17:00Z" w16du:dateUtc="2025-04-25T06:17:00Z">
              <w:r w:rsidR="00B846A1" w:rsidRPr="00CF3C6A">
                <w:t>C019</w:t>
              </w:r>
              <w:r w:rsidR="00B846A1">
                <w:rPr>
                  <w:rFonts w:hint="eastAsia"/>
                  <w:lang w:eastAsia="ja-JP"/>
                </w:rPr>
                <w:t>h</w:t>
              </w:r>
            </w:ins>
            <w:ins w:id="65" w:author="Anritsu" w:date="2025-06-02T13:23:00Z" w16du:dateUtc="2025-06-02T04:23:00Z">
              <w:r>
                <w:rPr>
                  <w:rFonts w:hint="eastAsia"/>
                  <w:lang w:eastAsia="ja-JP"/>
                </w:rPr>
                <w:t>]</w:t>
              </w:r>
            </w:ins>
            <w:ins w:id="66" w:author="Anritsu" w:date="2025-04-25T15:17:00Z" w16du:dateUtc="2025-04-25T06:17:00Z">
              <w:r w:rsidR="00B846A1" w:rsidRPr="00CF3C6A">
                <w:tab/>
                <w:t>IF A.4.1-1/2 AND (A.4.1-3/1 OR A.4.1-3/2 OR A.4.1-3/3 OR A.4.1-3/5) AND (NOT A.4.3.9-1/2 AND A.4.3.1-7a/3) AND A.4.3.2-1/</w:t>
              </w:r>
            </w:ins>
            <w:ins w:id="67" w:author="Anritsu" w:date="2025-05-14T21:37:00Z" w16du:dateUtc="2025-05-14T12:37:00Z">
              <w:r w:rsidR="00F2672F" w:rsidRPr="009F715C">
                <w:rPr>
                  <w:lang w:eastAsia="ja-JP"/>
                </w:rPr>
                <w:t>GG2</w:t>
              </w:r>
            </w:ins>
            <w:ins w:id="68" w:author="Anritsu" w:date="2025-04-25T15:17:00Z" w16du:dateUtc="2025-04-25T06:17:00Z">
              <w:r w:rsidR="00B846A1" w:rsidRPr="00CF3C6A">
                <w:t xml:space="preserve"> THEN R ELSE N/A</w:t>
              </w:r>
            </w:ins>
          </w:p>
        </w:tc>
      </w:tr>
      <w:tr w:rsidR="00B846A1" w:rsidRPr="00CF3C6A" w14:paraId="1DB08B60"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3D108C" w14:textId="77777777" w:rsidR="00B846A1" w:rsidRPr="00CF3C6A" w:rsidRDefault="00B846A1" w:rsidP="00B846A1">
            <w:pPr>
              <w:pStyle w:val="TAN"/>
            </w:pPr>
            <w:r w:rsidRPr="00CF3C6A">
              <w:t>C019x</w:t>
            </w:r>
            <w:r w:rsidRPr="00CF3C6A">
              <w:tab/>
              <w:t>IF A.4.1-1/2 AND (A.4.1-3/1 OR A.4.1-3/2 OR A.4.1-3/3 OR A.4.1-3/5) AND (NOT A.4.3.9-1/2 AND A.4.3.1-7a/3) AND A.4.3.9-1/1 THEN R ELSE N/A</w:t>
            </w:r>
          </w:p>
        </w:tc>
      </w:tr>
      <w:tr w:rsidR="00B846A1" w:rsidRPr="00CF3C6A" w14:paraId="56B3355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DFA46A" w14:textId="77777777" w:rsidR="00B846A1" w:rsidRPr="00CF3C6A" w:rsidRDefault="00B846A1" w:rsidP="00B846A1">
            <w:pPr>
              <w:pStyle w:val="TAN"/>
            </w:pPr>
            <w:r w:rsidRPr="00CF3C6A">
              <w:t>C019y</w:t>
            </w:r>
            <w:r w:rsidRPr="00CF3C6A">
              <w:tab/>
              <w:t>IF A.4.1-1/2 AND (A.4.1-3/1 OR A.4.1-3/2 OR A.4.1-3/3 OR A.4.1-3/5) AND (NOT A.4.3.9-1/2 AND A.4.3.1-7a/3) AND A.4.3.11-1/2 THEN R ELSE N/A</w:t>
            </w:r>
          </w:p>
        </w:tc>
      </w:tr>
    </w:tbl>
    <w:p w14:paraId="1AD041C7" w14:textId="77777777" w:rsidR="00B846A1" w:rsidRPr="00B846A1" w:rsidRDefault="00B846A1" w:rsidP="00B846A1">
      <w:pPr>
        <w:rPr>
          <w:lang w:eastAsia="ja-JP"/>
        </w:rPr>
      </w:pPr>
    </w:p>
    <w:p w14:paraId="5E93A53D" w14:textId="77777777" w:rsidR="0051249A" w:rsidRDefault="0051249A" w:rsidP="00574332">
      <w:pPr>
        <w:pStyle w:val="2"/>
        <w:rPr>
          <w:noProof/>
          <w:color w:val="FF0000"/>
          <w:lang w:eastAsia="ja-JP"/>
        </w:rPr>
        <w:sectPr w:rsidR="0051249A" w:rsidSect="0051249A">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pPr>
    </w:p>
    <w:p w14:paraId="34F837F1" w14:textId="77777777" w:rsidR="00574332" w:rsidRDefault="00574332" w:rsidP="00574332">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59BE778" w14:textId="77777777" w:rsidR="00574332" w:rsidRPr="00CF3C6A" w:rsidRDefault="00574332" w:rsidP="00574332">
      <w:pPr>
        <w:pStyle w:val="30"/>
        <w:rPr>
          <w:rFonts w:eastAsia="Batang"/>
          <w:lang w:eastAsia="ja-JP"/>
        </w:rPr>
      </w:pPr>
      <w:r w:rsidRPr="00CF3C6A">
        <w:rPr>
          <w:rFonts w:eastAsia="Batang"/>
          <w:lang w:eastAsia="ja-JP"/>
        </w:rPr>
        <w:t>4.1.4</w:t>
      </w:r>
      <w:r w:rsidRPr="00CF3C6A">
        <w:rPr>
          <w:rFonts w:eastAsia="Batang"/>
          <w:lang w:eastAsia="ja-JP"/>
        </w:rPr>
        <w:tab/>
        <w:t>Performance conformance test cases</w:t>
      </w:r>
    </w:p>
    <w:p w14:paraId="390BAA68" w14:textId="77777777" w:rsidR="00574332" w:rsidRPr="00CF3C6A" w:rsidRDefault="00574332" w:rsidP="00574332">
      <w:pPr>
        <w:pStyle w:val="TH"/>
      </w:pPr>
      <w:r w:rsidRPr="00CF3C6A">
        <w:t>Table 4.1.4-1: Applicability of performance test cases, ref. TS 38.521-4 [4]</w:t>
      </w:r>
    </w:p>
    <w:tbl>
      <w:tblPr>
        <w:tblW w:w="1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1"/>
        <w:gridCol w:w="4512"/>
        <w:gridCol w:w="850"/>
        <w:gridCol w:w="1134"/>
        <w:gridCol w:w="3193"/>
        <w:gridCol w:w="1558"/>
        <w:gridCol w:w="1981"/>
        <w:gridCol w:w="886"/>
        <w:gridCol w:w="2268"/>
      </w:tblGrid>
      <w:tr w:rsidR="00574332" w:rsidRPr="00CF3C6A" w14:paraId="23B55F2E" w14:textId="77777777" w:rsidTr="00A76E4E">
        <w:trPr>
          <w:tblHeader/>
          <w:jc w:val="center"/>
        </w:trPr>
        <w:tc>
          <w:tcPr>
            <w:tcW w:w="1190" w:type="dxa"/>
            <w:tcBorders>
              <w:top w:val="single" w:sz="4" w:space="0" w:color="auto"/>
              <w:left w:val="single" w:sz="4" w:space="0" w:color="auto"/>
              <w:bottom w:val="nil"/>
              <w:right w:val="single" w:sz="4" w:space="0" w:color="auto"/>
            </w:tcBorders>
            <w:hideMark/>
          </w:tcPr>
          <w:p w14:paraId="0F951A05" w14:textId="77777777" w:rsidR="00574332" w:rsidRPr="00CF3C6A" w:rsidRDefault="00574332" w:rsidP="00F34455">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6613FB2B" w14:textId="77777777" w:rsidR="00574332" w:rsidRPr="00CF3C6A" w:rsidRDefault="00574332" w:rsidP="00F34455">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27979A28" w14:textId="77777777" w:rsidR="00574332" w:rsidRPr="00CF3C6A" w:rsidRDefault="00574332" w:rsidP="00F34455">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E01BBD5" w14:textId="77777777" w:rsidR="00574332" w:rsidRPr="00CF3C6A" w:rsidRDefault="00574332" w:rsidP="00F34455">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38FC946" w14:textId="77777777" w:rsidR="00574332" w:rsidRPr="00CF3C6A" w:rsidRDefault="00574332" w:rsidP="00F34455">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5E2955AC" w14:textId="77777777" w:rsidR="00574332" w:rsidRPr="00CF3C6A" w:rsidRDefault="00574332" w:rsidP="00F34455">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2C8A01E" w14:textId="77777777" w:rsidR="00574332" w:rsidRPr="00CF3C6A" w:rsidRDefault="00574332" w:rsidP="00F34455">
            <w:pPr>
              <w:pStyle w:val="TAH"/>
            </w:pPr>
            <w:r w:rsidRPr="00CF3C6A">
              <w:t>Branch</w:t>
            </w:r>
          </w:p>
        </w:tc>
        <w:tc>
          <w:tcPr>
            <w:tcW w:w="2268" w:type="dxa"/>
            <w:tcBorders>
              <w:top w:val="single" w:sz="4" w:space="0" w:color="auto"/>
              <w:left w:val="single" w:sz="4" w:space="0" w:color="auto"/>
              <w:bottom w:val="nil"/>
              <w:right w:val="single" w:sz="4" w:space="0" w:color="auto"/>
            </w:tcBorders>
          </w:tcPr>
          <w:p w14:paraId="15B389AD" w14:textId="77777777" w:rsidR="00574332" w:rsidRPr="00CF3C6A" w:rsidRDefault="00574332" w:rsidP="00F34455">
            <w:pPr>
              <w:pStyle w:val="TAH"/>
            </w:pPr>
            <w:r w:rsidRPr="00CF3C6A">
              <w:t>Subtest Selection Criteria</w:t>
            </w:r>
          </w:p>
        </w:tc>
      </w:tr>
      <w:tr w:rsidR="00574332" w:rsidRPr="00CF3C6A" w14:paraId="21CDBC7D" w14:textId="77777777" w:rsidTr="00A76E4E">
        <w:trPr>
          <w:tblHeader/>
          <w:jc w:val="center"/>
        </w:trPr>
        <w:tc>
          <w:tcPr>
            <w:tcW w:w="1190" w:type="dxa"/>
            <w:tcBorders>
              <w:top w:val="nil"/>
              <w:left w:val="single" w:sz="4" w:space="0" w:color="auto"/>
              <w:bottom w:val="single" w:sz="4" w:space="0" w:color="auto"/>
              <w:right w:val="single" w:sz="4" w:space="0" w:color="auto"/>
            </w:tcBorders>
          </w:tcPr>
          <w:p w14:paraId="00113D6F" w14:textId="77777777" w:rsidR="00574332" w:rsidRPr="00CF3C6A" w:rsidRDefault="00574332" w:rsidP="00F34455">
            <w:pPr>
              <w:pStyle w:val="TAH"/>
            </w:pPr>
          </w:p>
        </w:tc>
        <w:tc>
          <w:tcPr>
            <w:tcW w:w="4512" w:type="dxa"/>
            <w:tcBorders>
              <w:top w:val="nil"/>
              <w:left w:val="single" w:sz="4" w:space="0" w:color="auto"/>
              <w:bottom w:val="single" w:sz="4" w:space="0" w:color="auto"/>
              <w:right w:val="single" w:sz="4" w:space="0" w:color="auto"/>
            </w:tcBorders>
          </w:tcPr>
          <w:p w14:paraId="306E7702" w14:textId="77777777" w:rsidR="00574332" w:rsidRPr="00CF3C6A" w:rsidRDefault="00574332" w:rsidP="00F34455">
            <w:pPr>
              <w:pStyle w:val="TAH"/>
            </w:pPr>
          </w:p>
        </w:tc>
        <w:tc>
          <w:tcPr>
            <w:tcW w:w="850" w:type="dxa"/>
            <w:tcBorders>
              <w:top w:val="nil"/>
              <w:left w:val="single" w:sz="4" w:space="0" w:color="auto"/>
              <w:bottom w:val="single" w:sz="4" w:space="0" w:color="auto"/>
              <w:right w:val="single" w:sz="4" w:space="0" w:color="auto"/>
            </w:tcBorders>
          </w:tcPr>
          <w:p w14:paraId="18D85D99" w14:textId="77777777" w:rsidR="00574332" w:rsidRPr="00CF3C6A" w:rsidRDefault="00574332" w:rsidP="00F3445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F8B7DD7" w14:textId="77777777" w:rsidR="00574332" w:rsidRPr="00CF3C6A" w:rsidRDefault="00574332" w:rsidP="00F34455">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656770FA" w14:textId="77777777" w:rsidR="00574332" w:rsidRPr="00CF3C6A" w:rsidRDefault="00574332" w:rsidP="00F34455">
            <w:pPr>
              <w:pStyle w:val="TAH"/>
            </w:pPr>
            <w:r w:rsidRPr="00CF3C6A">
              <w:t>Comment</w:t>
            </w:r>
          </w:p>
        </w:tc>
        <w:tc>
          <w:tcPr>
            <w:tcW w:w="1558" w:type="dxa"/>
            <w:tcBorders>
              <w:top w:val="nil"/>
              <w:left w:val="single" w:sz="4" w:space="0" w:color="auto"/>
              <w:bottom w:val="single" w:sz="4" w:space="0" w:color="auto"/>
              <w:right w:val="single" w:sz="4" w:space="0" w:color="auto"/>
            </w:tcBorders>
          </w:tcPr>
          <w:p w14:paraId="4C6618C9" w14:textId="77777777" w:rsidR="00574332" w:rsidRPr="00CF3C6A" w:rsidRDefault="00574332" w:rsidP="00F34455">
            <w:pPr>
              <w:pStyle w:val="TAH"/>
            </w:pPr>
          </w:p>
        </w:tc>
        <w:tc>
          <w:tcPr>
            <w:tcW w:w="1981" w:type="dxa"/>
            <w:tcBorders>
              <w:top w:val="nil"/>
              <w:left w:val="single" w:sz="4" w:space="0" w:color="auto"/>
              <w:bottom w:val="single" w:sz="4" w:space="0" w:color="auto"/>
              <w:right w:val="single" w:sz="4" w:space="0" w:color="auto"/>
            </w:tcBorders>
          </w:tcPr>
          <w:p w14:paraId="03D1BB6D" w14:textId="77777777" w:rsidR="00574332" w:rsidRPr="00CF3C6A" w:rsidRDefault="00574332" w:rsidP="00F34455">
            <w:pPr>
              <w:pStyle w:val="TAH"/>
            </w:pPr>
          </w:p>
        </w:tc>
        <w:tc>
          <w:tcPr>
            <w:tcW w:w="886" w:type="dxa"/>
            <w:tcBorders>
              <w:top w:val="nil"/>
              <w:left w:val="single" w:sz="4" w:space="0" w:color="auto"/>
              <w:bottom w:val="single" w:sz="4" w:space="0" w:color="auto"/>
              <w:right w:val="single" w:sz="4" w:space="0" w:color="auto"/>
            </w:tcBorders>
          </w:tcPr>
          <w:p w14:paraId="2010075C" w14:textId="77777777" w:rsidR="00574332" w:rsidRPr="00CF3C6A" w:rsidRDefault="00574332" w:rsidP="00F34455">
            <w:pPr>
              <w:pStyle w:val="TAH"/>
            </w:pPr>
          </w:p>
        </w:tc>
        <w:tc>
          <w:tcPr>
            <w:tcW w:w="2268" w:type="dxa"/>
            <w:tcBorders>
              <w:top w:val="nil"/>
              <w:left w:val="single" w:sz="4" w:space="0" w:color="auto"/>
              <w:bottom w:val="single" w:sz="4" w:space="0" w:color="auto"/>
              <w:right w:val="single" w:sz="4" w:space="0" w:color="auto"/>
            </w:tcBorders>
          </w:tcPr>
          <w:p w14:paraId="21F72832" w14:textId="77777777" w:rsidR="00574332" w:rsidRPr="00CF3C6A" w:rsidRDefault="00574332" w:rsidP="00F34455">
            <w:pPr>
              <w:pStyle w:val="TAH"/>
            </w:pPr>
          </w:p>
        </w:tc>
      </w:tr>
      <w:tr w:rsidR="00574332" w:rsidRPr="00CF3C6A" w14:paraId="60857B11" w14:textId="77777777" w:rsidTr="00A76E4E">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14962E93" w14:textId="3B01FB9B" w:rsidR="00574332" w:rsidRPr="00CF3C6A" w:rsidRDefault="00574332" w:rsidP="00F34455">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74332" w:rsidRPr="00CF3C6A" w14:paraId="5C5C2AF3"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41F7A5AA" w14:textId="77777777" w:rsidR="00574332" w:rsidRPr="00CF3C6A" w:rsidRDefault="00574332" w:rsidP="00F34455">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549B3F5A" w14:textId="77777777" w:rsidR="00574332" w:rsidRPr="00CF3C6A" w:rsidRDefault="00574332" w:rsidP="00F34455">
            <w:pPr>
              <w:pStyle w:val="TAL"/>
              <w:rPr>
                <w:lang w:eastAsia="zh-CN"/>
              </w:rPr>
            </w:pPr>
            <w:r w:rsidRPr="00CF3C6A">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62DA3C4E" w14:textId="77777777" w:rsidR="00574332" w:rsidRPr="00CF3C6A" w:rsidRDefault="00574332" w:rsidP="00F34455">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4869A7" w14:textId="77777777" w:rsidR="00574332" w:rsidRPr="00CF3C6A" w:rsidRDefault="00574332" w:rsidP="00F34455">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A0A2C66" w14:textId="77777777" w:rsidR="00574332" w:rsidRPr="00CF3C6A" w:rsidRDefault="00574332" w:rsidP="00F34455">
            <w:pPr>
              <w:pStyle w:val="TAL"/>
              <w:rPr>
                <w:rFonts w:cs="Arial"/>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355FAC8" w14:textId="77777777" w:rsidR="00574332" w:rsidRPr="00CF3C6A" w:rsidRDefault="00574332" w:rsidP="00F34455">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48287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E89805F"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C0EBC56" w14:textId="77777777" w:rsidR="00574332" w:rsidRPr="00CF3C6A" w:rsidRDefault="00574332" w:rsidP="00F34455">
            <w:pPr>
              <w:pStyle w:val="TAL"/>
            </w:pPr>
          </w:p>
        </w:tc>
      </w:tr>
      <w:tr w:rsidR="00574332" w:rsidRPr="00CF3C6A" w14:paraId="639FBE12"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56E881EB" w14:textId="77777777" w:rsidR="00574332" w:rsidRPr="00CF3C6A" w:rsidRDefault="00574332" w:rsidP="00F34455">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30CD05D0" w14:textId="77777777" w:rsidR="00574332" w:rsidRPr="00CF3C6A" w:rsidRDefault="00574332" w:rsidP="00F34455">
            <w:pPr>
              <w:pStyle w:val="TAL"/>
              <w:rPr>
                <w:lang w:eastAsia="zh-CN"/>
              </w:rPr>
            </w:pPr>
            <w:r w:rsidRPr="00CF3C6A">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464D68D" w14:textId="77777777" w:rsidR="00574332" w:rsidRPr="00CF3C6A" w:rsidRDefault="00574332" w:rsidP="00F34455">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87BED4" w14:textId="77777777" w:rsidR="00574332" w:rsidRPr="00CF3C6A" w:rsidRDefault="00574332" w:rsidP="00F34455">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1B0C287" w14:textId="77777777" w:rsidR="00574332" w:rsidRPr="00CF3C6A" w:rsidRDefault="00574332" w:rsidP="00F34455">
            <w:pPr>
              <w:pStyle w:val="TAL"/>
              <w:rPr>
                <w:rFonts w:cs="Arial"/>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5238419" w14:textId="77777777" w:rsidR="00574332" w:rsidRPr="00CF3C6A" w:rsidRDefault="00574332" w:rsidP="00F34455">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E8F586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1C3F061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8D878D1" w14:textId="77777777" w:rsidR="00574332" w:rsidRPr="00CF3C6A" w:rsidRDefault="00574332" w:rsidP="00F34455">
            <w:pPr>
              <w:pStyle w:val="TAL"/>
            </w:pPr>
          </w:p>
        </w:tc>
      </w:tr>
      <w:tr w:rsidR="00574332" w:rsidRPr="00CF3C6A" w14:paraId="65CC2CCE"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024B91B5" w14:textId="77777777" w:rsidR="00574332" w:rsidRPr="00CF3C6A" w:rsidRDefault="00574332" w:rsidP="00F34455">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28218613" w14:textId="77777777" w:rsidR="00574332" w:rsidRPr="00CF3C6A" w:rsidRDefault="00574332" w:rsidP="00F34455">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215F06" w14:textId="77777777" w:rsidR="00574332" w:rsidRPr="00CF3C6A" w:rsidRDefault="00574332" w:rsidP="00F3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4724AD" w14:textId="77777777" w:rsidR="00574332" w:rsidRPr="00CF3C6A" w:rsidRDefault="00574332" w:rsidP="00F3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456BCDE" w14:textId="77777777" w:rsidR="00574332" w:rsidRPr="00CF3C6A" w:rsidRDefault="00574332" w:rsidP="00F3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985715" w14:textId="77777777" w:rsidR="00574332" w:rsidRPr="00CF3C6A" w:rsidRDefault="00574332" w:rsidP="00F34455">
            <w:pPr>
              <w:pStyle w:val="TAL"/>
              <w:rPr>
                <w:rFonts w:cs="Arial"/>
              </w:rPr>
            </w:pPr>
            <w:r w:rsidRPr="00CF3C6A">
              <w:rPr>
                <w:rFonts w:cs="Arial"/>
              </w:rPr>
              <w:t>D008</w:t>
            </w:r>
          </w:p>
          <w:p w14:paraId="45519EF7"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74C378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1FA3E88"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83DCC1D" w14:textId="77777777" w:rsidR="00574332" w:rsidRPr="00CF3C6A" w:rsidRDefault="00574332" w:rsidP="00F34455">
            <w:pPr>
              <w:pStyle w:val="TAL"/>
            </w:pPr>
          </w:p>
        </w:tc>
      </w:tr>
      <w:tr w:rsidR="00574332" w:rsidRPr="00CF3C6A" w14:paraId="44356321"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64DFC47C" w14:textId="77777777" w:rsidR="00574332" w:rsidRPr="00CF3C6A" w:rsidRDefault="00574332" w:rsidP="00F34455">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7781A73B" w14:textId="77777777" w:rsidR="00574332" w:rsidRPr="00CF3C6A" w:rsidRDefault="00574332" w:rsidP="00F34455">
            <w:pPr>
              <w:pStyle w:val="TAL"/>
              <w:rPr>
                <w:lang w:eastAsia="zh-CN"/>
              </w:rPr>
            </w:pPr>
            <w:r w:rsidRPr="0012576C">
              <w:rPr>
                <w:lang w:eastAsia="zh-CN"/>
              </w:rPr>
              <w:t>2Rx FDD FR1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3F968A3" w14:textId="77777777" w:rsidR="00574332" w:rsidRPr="00CF3C6A" w:rsidRDefault="00574332" w:rsidP="00F34455">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23005C3" w14:textId="77777777" w:rsidR="00574332" w:rsidRPr="00CF3C6A" w:rsidRDefault="00574332" w:rsidP="00F34455">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1759EDCC" w14:textId="77777777" w:rsidR="00574332" w:rsidRPr="00CF3C6A" w:rsidRDefault="00574332" w:rsidP="00F34455">
            <w:pPr>
              <w:pStyle w:val="TAL"/>
              <w:rPr>
                <w:rFonts w:cs="Arial"/>
              </w:rPr>
            </w:pPr>
            <w:r w:rsidRPr="0071615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0046A6C" w14:textId="77777777" w:rsidR="00574332" w:rsidRPr="00CF3C6A" w:rsidRDefault="00574332" w:rsidP="00F34455">
            <w:pPr>
              <w:pStyle w:val="TAL"/>
              <w:rPr>
                <w:rFonts w:cs="Arial"/>
              </w:rPr>
            </w:pPr>
            <w:r w:rsidRPr="00CF3C6A">
              <w:rPr>
                <w:rFonts w:cs="Arial"/>
              </w:rPr>
              <w:t>D008</w:t>
            </w:r>
          </w:p>
          <w:p w14:paraId="74739DBA"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276E960"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6E3C4A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AFBAD55" w14:textId="77777777" w:rsidR="00574332" w:rsidRPr="00CF3C6A" w:rsidRDefault="00574332" w:rsidP="00F34455">
            <w:pPr>
              <w:pStyle w:val="TAL"/>
            </w:pPr>
          </w:p>
        </w:tc>
      </w:tr>
      <w:tr w:rsidR="00574332" w:rsidRPr="00CF3C6A" w14:paraId="032083CD"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4F28CD3E" w14:textId="77777777" w:rsidR="00574332" w:rsidRPr="00CF3C6A" w:rsidRDefault="00574332" w:rsidP="00F34455">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6B569EB5" w14:textId="77777777" w:rsidR="00574332" w:rsidRPr="00CF3C6A" w:rsidRDefault="00574332" w:rsidP="00F34455">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38820" w14:textId="77777777" w:rsidR="00574332" w:rsidRPr="00CF3C6A" w:rsidRDefault="00574332" w:rsidP="00F3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5A35EE" w14:textId="77777777" w:rsidR="00574332" w:rsidRPr="00CF3C6A" w:rsidRDefault="00574332" w:rsidP="00F3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4D39A24" w14:textId="77777777" w:rsidR="00574332" w:rsidRPr="00CF3C6A" w:rsidRDefault="00574332" w:rsidP="00F3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CD3723" w14:textId="77777777" w:rsidR="00574332" w:rsidRPr="00CF3C6A" w:rsidRDefault="00574332" w:rsidP="00F34455">
            <w:pPr>
              <w:pStyle w:val="TAL"/>
              <w:rPr>
                <w:rFonts w:cs="Arial"/>
              </w:rPr>
            </w:pPr>
            <w:r w:rsidRPr="00CF3C6A">
              <w:rPr>
                <w:rFonts w:cs="Arial"/>
              </w:rPr>
              <w:t>D008</w:t>
            </w:r>
          </w:p>
          <w:p w14:paraId="6FC90E4E"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F36C950"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3D5C905"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B8D9F2D" w14:textId="77777777" w:rsidR="00574332" w:rsidRPr="00CF3C6A" w:rsidRDefault="00574332" w:rsidP="00F34455">
            <w:pPr>
              <w:pStyle w:val="TAL"/>
            </w:pPr>
          </w:p>
        </w:tc>
      </w:tr>
      <w:tr w:rsidR="00574332" w:rsidRPr="00CF3C6A" w14:paraId="308D905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127BD03C" w14:textId="77777777" w:rsidR="00574332" w:rsidRPr="00CF3C6A" w:rsidRDefault="00574332" w:rsidP="00F34455">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32F04159" w14:textId="77777777" w:rsidR="00574332" w:rsidRPr="00CF3C6A" w:rsidRDefault="00574332" w:rsidP="00F34455">
            <w:pPr>
              <w:pStyle w:val="TAL"/>
              <w:rPr>
                <w:lang w:eastAsia="zh-CN"/>
              </w:rPr>
            </w:pPr>
            <w:r w:rsidRPr="00CF3C6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07CBF9" w14:textId="4E4D06AC" w:rsidR="00574332" w:rsidRPr="00C53C47" w:rsidRDefault="00574332" w:rsidP="00F34455">
            <w:pPr>
              <w:pStyle w:val="TAC"/>
              <w:rPr>
                <w:rFonts w:cs="Arial"/>
                <w:lang w:eastAsia="ja-JP"/>
              </w:rPr>
            </w:pPr>
            <w:r w:rsidRPr="00C53C47">
              <w:rPr>
                <w:rFonts w:cs="Arial"/>
                <w:lang w:eastAsia="zh-CN"/>
              </w:rPr>
              <w:t>Rel-</w:t>
            </w:r>
            <w:del w:id="69" w:author="Anritsu" w:date="2025-05-28T15:44:00Z" w16du:dateUtc="2025-05-28T06:44:00Z">
              <w:r w:rsidRPr="00C53C47" w:rsidDel="004B491F">
                <w:rPr>
                  <w:rFonts w:cs="Arial"/>
                  <w:lang w:eastAsia="zh-CN"/>
                </w:rPr>
                <w:delText>15</w:delText>
              </w:r>
            </w:del>
            <w:ins w:id="70" w:author="Anritsu" w:date="2025-05-28T15:44:00Z" w16du:dateUtc="2025-05-28T06:44:00Z">
              <w:r w:rsidR="004B491F" w:rsidRPr="00C53C47">
                <w:rPr>
                  <w:rFonts w:cs="Arial"/>
                  <w:lang w:eastAsia="zh-CN"/>
                </w:rPr>
                <w:t>1</w:t>
              </w:r>
              <w:r w:rsidR="004B491F" w:rsidRPr="00C53C47">
                <w:rPr>
                  <w:rFonts w:cs="Arial"/>
                  <w:lang w:eastAsia="ja-JP"/>
                </w:rPr>
                <w:t>6</w:t>
              </w:r>
            </w:ins>
          </w:p>
        </w:tc>
        <w:tc>
          <w:tcPr>
            <w:tcW w:w="1134" w:type="dxa"/>
            <w:tcBorders>
              <w:top w:val="single" w:sz="4" w:space="0" w:color="auto"/>
              <w:left w:val="single" w:sz="4" w:space="0" w:color="auto"/>
              <w:bottom w:val="single" w:sz="4" w:space="0" w:color="auto"/>
              <w:right w:val="single" w:sz="4" w:space="0" w:color="auto"/>
            </w:tcBorders>
            <w:hideMark/>
          </w:tcPr>
          <w:p w14:paraId="3428E4BA" w14:textId="3933FB9C" w:rsidR="00574332" w:rsidRPr="00CF3C6A" w:rsidRDefault="00961FEF" w:rsidP="00F34455">
            <w:pPr>
              <w:pStyle w:val="TAL"/>
              <w:rPr>
                <w:rFonts w:cs="Arial"/>
                <w:lang w:eastAsia="ja-JP"/>
              </w:rPr>
            </w:pPr>
            <w:ins w:id="71" w:author="Anritsu" w:date="2025-06-02T13:24:00Z" w16du:dateUtc="2025-06-02T04:24:00Z">
              <w:r>
                <w:rPr>
                  <w:rFonts w:cs="Arial" w:hint="eastAsia"/>
                  <w:lang w:eastAsia="ja-JP"/>
                </w:rPr>
                <w:t>[</w:t>
              </w:r>
            </w:ins>
            <w:r w:rsidR="00574332" w:rsidRPr="00CF3C6A">
              <w:rPr>
                <w:rFonts w:cs="Arial"/>
                <w:lang w:eastAsia="zh-CN"/>
              </w:rPr>
              <w:t>C015</w:t>
            </w:r>
            <w:ins w:id="72" w:author="Anritsu" w:date="2025-04-28T16:58:00Z" w16du:dateUtc="2025-04-28T07:58:00Z">
              <w:r w:rsidR="00574332">
                <w:rPr>
                  <w:rFonts w:cs="Arial" w:hint="eastAsia"/>
                  <w:lang w:eastAsia="ja-JP"/>
                </w:rPr>
                <w:t>f</w:t>
              </w:r>
            </w:ins>
            <w:ins w:id="73" w:author="Anritsu" w:date="2025-06-02T13:24:00Z" w16du:dateUtc="2025-06-02T04:24:00Z">
              <w:r>
                <w:rPr>
                  <w:rFonts w:cs="Arial" w:hint="eastAsia"/>
                  <w:lang w:eastAsia="ja-JP"/>
                </w:rPr>
                <w:t>]</w:t>
              </w:r>
            </w:ins>
          </w:p>
        </w:tc>
        <w:tc>
          <w:tcPr>
            <w:tcW w:w="3193" w:type="dxa"/>
            <w:tcBorders>
              <w:top w:val="single" w:sz="4" w:space="0" w:color="auto"/>
              <w:left w:val="single" w:sz="4" w:space="0" w:color="auto"/>
              <w:bottom w:val="single" w:sz="4" w:space="0" w:color="auto"/>
              <w:right w:val="single" w:sz="4" w:space="0" w:color="auto"/>
            </w:tcBorders>
            <w:hideMark/>
          </w:tcPr>
          <w:p w14:paraId="1FDB822C" w14:textId="76171AAA" w:rsidR="00574332" w:rsidRPr="00CF3C6A" w:rsidRDefault="00574332" w:rsidP="00F34455">
            <w:pPr>
              <w:pStyle w:val="TAL"/>
              <w:rPr>
                <w:rFonts w:cs="Arial"/>
              </w:rPr>
            </w:pPr>
            <w:r w:rsidRPr="00CF3C6A">
              <w:rPr>
                <w:rFonts w:cs="Arial"/>
              </w:rPr>
              <w:t>UEs supporting 5GS FDD FR1</w:t>
            </w:r>
            <w:r w:rsidRPr="00CF3C6A">
              <w:rPr>
                <w:lang w:eastAsia="zh-CN"/>
              </w:rPr>
              <w:t xml:space="preserve"> and 2Rx antenna ports</w:t>
            </w:r>
            <w:ins w:id="74" w:author="Anritsu" w:date="2025-05-19T18:19:00Z" w16du:dateUtc="2025-05-19T09:19:00Z">
              <w:r w:rsidR="00A76E4E" w:rsidRPr="00A76E4E">
                <w:rPr>
                  <w:lang w:eastAsia="zh-CN"/>
                </w:rPr>
                <w:t xml:space="preserve"> </w:t>
              </w:r>
              <w:r w:rsidR="00A76E4E" w:rsidRPr="009F715C">
                <w:rPr>
                  <w:lang w:eastAsia="zh-CN"/>
                </w:rPr>
                <w:t>and 16Tx Type I single panel codebook</w:t>
              </w:r>
            </w:ins>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1D9A37" w14:textId="77777777" w:rsidR="00574332" w:rsidRPr="00CF3C6A" w:rsidRDefault="00574332" w:rsidP="00F34455">
            <w:pPr>
              <w:pStyle w:val="TAL"/>
              <w:rPr>
                <w:rFonts w:cs="Arial"/>
              </w:rPr>
            </w:pPr>
            <w:r w:rsidRPr="00CF3C6A">
              <w:rPr>
                <w:rFonts w:cs="Arial"/>
              </w:rPr>
              <w:t>D008</w:t>
            </w:r>
          </w:p>
          <w:p w14:paraId="61B20DB7"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6C5083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FD9CF12"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1E9C73E" w14:textId="77777777" w:rsidR="00574332" w:rsidRPr="00CF3C6A" w:rsidRDefault="00574332" w:rsidP="00F34455">
            <w:pPr>
              <w:pStyle w:val="TAL"/>
            </w:pPr>
          </w:p>
        </w:tc>
      </w:tr>
      <w:tr w:rsidR="00574332" w:rsidRPr="00CF3C6A" w14:paraId="7A2DAE14"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41E6DBA1" w14:textId="77777777" w:rsidR="00574332" w:rsidRPr="00CF3C6A" w:rsidRDefault="00574332" w:rsidP="00F34455">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508485A8" w14:textId="77777777" w:rsidR="00574332" w:rsidRPr="00CF3C6A" w:rsidRDefault="00574332" w:rsidP="00F34455">
            <w:pPr>
              <w:pStyle w:val="TAL"/>
            </w:pPr>
            <w:r w:rsidRPr="00CF3C6A">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85387" w14:textId="7607DF7E" w:rsidR="00574332" w:rsidRPr="00C53C47" w:rsidRDefault="00574332" w:rsidP="00F34455">
            <w:pPr>
              <w:pStyle w:val="TAC"/>
              <w:rPr>
                <w:rFonts w:cs="Arial"/>
                <w:lang w:eastAsia="ja-JP"/>
              </w:rPr>
            </w:pPr>
            <w:r w:rsidRPr="00C53C47">
              <w:rPr>
                <w:rFonts w:cs="Arial"/>
                <w:lang w:eastAsia="zh-CN"/>
              </w:rPr>
              <w:t>Rel-</w:t>
            </w:r>
            <w:del w:id="75" w:author="Anritsu" w:date="2025-05-28T15:44:00Z" w16du:dateUtc="2025-05-28T06:44:00Z">
              <w:r w:rsidRPr="00C53C47" w:rsidDel="004B491F">
                <w:rPr>
                  <w:rFonts w:cs="Arial"/>
                  <w:lang w:eastAsia="zh-CN"/>
                </w:rPr>
                <w:delText>15</w:delText>
              </w:r>
            </w:del>
            <w:ins w:id="76" w:author="Anritsu" w:date="2025-05-28T15:44:00Z" w16du:dateUtc="2025-05-28T06:44:00Z">
              <w:r w:rsidR="004B491F" w:rsidRPr="00C53C47">
                <w:rPr>
                  <w:rFonts w:cs="Arial"/>
                  <w:lang w:eastAsia="zh-CN"/>
                </w:rPr>
                <w:t>1</w:t>
              </w:r>
              <w:r w:rsidR="004B491F" w:rsidRPr="00C53C47">
                <w:rPr>
                  <w:rFonts w:cs="Arial"/>
                  <w:lang w:eastAsia="ja-JP"/>
                </w:rPr>
                <w:t>6</w:t>
              </w:r>
            </w:ins>
          </w:p>
        </w:tc>
        <w:tc>
          <w:tcPr>
            <w:tcW w:w="1134" w:type="dxa"/>
            <w:tcBorders>
              <w:top w:val="single" w:sz="4" w:space="0" w:color="auto"/>
              <w:left w:val="single" w:sz="4" w:space="0" w:color="auto"/>
              <w:bottom w:val="single" w:sz="4" w:space="0" w:color="auto"/>
              <w:right w:val="single" w:sz="4" w:space="0" w:color="auto"/>
            </w:tcBorders>
            <w:hideMark/>
          </w:tcPr>
          <w:p w14:paraId="65791F2F" w14:textId="386D1C5B" w:rsidR="00574332" w:rsidRPr="00CF3C6A" w:rsidRDefault="00961FEF" w:rsidP="00F34455">
            <w:pPr>
              <w:pStyle w:val="TAL"/>
              <w:rPr>
                <w:rFonts w:cs="Arial"/>
                <w:lang w:eastAsia="ja-JP"/>
              </w:rPr>
            </w:pPr>
            <w:ins w:id="77" w:author="Anritsu" w:date="2025-06-02T13:24:00Z" w16du:dateUtc="2025-06-02T04:24:00Z">
              <w:r>
                <w:rPr>
                  <w:rFonts w:cs="Arial" w:hint="eastAsia"/>
                  <w:lang w:eastAsia="ja-JP"/>
                </w:rPr>
                <w:t>[</w:t>
              </w:r>
            </w:ins>
            <w:r w:rsidR="00574332" w:rsidRPr="00CF3C6A">
              <w:rPr>
                <w:rFonts w:cs="Arial"/>
                <w:lang w:eastAsia="zh-CN"/>
              </w:rPr>
              <w:t>C015</w:t>
            </w:r>
            <w:ins w:id="78" w:author="Anritsu" w:date="2025-04-28T16:59:00Z" w16du:dateUtc="2025-04-28T07:59:00Z">
              <w:r w:rsidR="00574332">
                <w:rPr>
                  <w:rFonts w:cs="Arial" w:hint="eastAsia"/>
                  <w:lang w:eastAsia="ja-JP"/>
                </w:rPr>
                <w:t>g</w:t>
              </w:r>
            </w:ins>
            <w:ins w:id="79" w:author="Anritsu" w:date="2025-06-02T13:24:00Z" w16du:dateUtc="2025-06-02T04:24:00Z">
              <w:r>
                <w:rPr>
                  <w:rFonts w:cs="Arial" w:hint="eastAsia"/>
                  <w:lang w:eastAsia="ja-JP"/>
                </w:rPr>
                <w:t>]</w:t>
              </w:r>
            </w:ins>
          </w:p>
        </w:tc>
        <w:tc>
          <w:tcPr>
            <w:tcW w:w="3193" w:type="dxa"/>
            <w:tcBorders>
              <w:top w:val="single" w:sz="4" w:space="0" w:color="auto"/>
              <w:left w:val="single" w:sz="4" w:space="0" w:color="auto"/>
              <w:bottom w:val="single" w:sz="4" w:space="0" w:color="auto"/>
              <w:right w:val="single" w:sz="4" w:space="0" w:color="auto"/>
            </w:tcBorders>
            <w:hideMark/>
          </w:tcPr>
          <w:p w14:paraId="72AE304D" w14:textId="751686DE" w:rsidR="00574332" w:rsidRPr="00CF3C6A" w:rsidRDefault="00574332" w:rsidP="00F34455">
            <w:pPr>
              <w:pStyle w:val="TAL"/>
              <w:rPr>
                <w:rFonts w:cs="Arial"/>
              </w:rPr>
            </w:pPr>
            <w:r w:rsidRPr="00CF3C6A">
              <w:rPr>
                <w:rFonts w:cs="Arial"/>
              </w:rPr>
              <w:t>UEs supporting 5GS FDD FR1</w:t>
            </w:r>
            <w:r w:rsidRPr="00CF3C6A">
              <w:rPr>
                <w:lang w:eastAsia="zh-CN"/>
              </w:rPr>
              <w:t xml:space="preserve"> and 2Rx antenna ports</w:t>
            </w:r>
            <w:ins w:id="80" w:author="Anritsu" w:date="2025-05-19T18:19:00Z" w16du:dateUtc="2025-05-19T09:19:00Z">
              <w:r w:rsidR="00A76E4E" w:rsidRPr="00A76E4E">
                <w:rPr>
                  <w:lang w:eastAsia="zh-CN"/>
                </w:rPr>
                <w:t xml:space="preserve"> </w:t>
              </w:r>
              <w:r w:rsidR="00A76E4E" w:rsidRPr="009F715C">
                <w:rPr>
                  <w:lang w:eastAsia="zh-CN"/>
                </w:rPr>
                <w:t xml:space="preserve">and </w:t>
              </w:r>
            </w:ins>
            <w:ins w:id="81" w:author="Anritsu" w:date="2025-05-19T18:25:00Z" w16du:dateUtc="2025-05-19T09:25:00Z">
              <w:r w:rsidR="00A76E4E" w:rsidRPr="009F715C">
                <w:rPr>
                  <w:rFonts w:hint="eastAsia"/>
                  <w:lang w:eastAsia="ja-JP"/>
                </w:rPr>
                <w:t>32</w:t>
              </w:r>
            </w:ins>
            <w:ins w:id="82" w:author="Anritsu" w:date="2025-05-19T18:19:00Z" w16du:dateUtc="2025-05-19T09:19:00Z">
              <w:r w:rsidR="00A76E4E" w:rsidRPr="009F715C">
                <w:rPr>
                  <w:lang w:eastAsia="zh-CN"/>
                </w:rPr>
                <w:t>Tx Type I single panel codebook</w:t>
              </w:r>
            </w:ins>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F7FFF33" w14:textId="77777777" w:rsidR="00574332" w:rsidRPr="00CF3C6A" w:rsidRDefault="00574332" w:rsidP="00F34455">
            <w:pPr>
              <w:pStyle w:val="TAL"/>
              <w:rPr>
                <w:rFonts w:cs="Arial"/>
              </w:rPr>
            </w:pPr>
            <w:r w:rsidRPr="00CF3C6A">
              <w:rPr>
                <w:rFonts w:cs="Arial"/>
              </w:rPr>
              <w:t>D008</w:t>
            </w:r>
          </w:p>
          <w:p w14:paraId="0C6DF98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209A99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7BD17D8"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C48A6A4" w14:textId="77777777" w:rsidR="00574332" w:rsidRPr="00CF3C6A" w:rsidRDefault="00574332" w:rsidP="00F34455">
            <w:pPr>
              <w:pStyle w:val="TAL"/>
            </w:pPr>
          </w:p>
        </w:tc>
      </w:tr>
      <w:tr w:rsidR="00574332" w:rsidRPr="00CF3C6A" w14:paraId="11A0206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457C2090" w14:textId="77777777" w:rsidR="00574332" w:rsidRPr="00CF3C6A" w:rsidRDefault="00574332" w:rsidP="00F34455">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45FA1259" w14:textId="77777777" w:rsidR="00574332" w:rsidRPr="00CF3C6A" w:rsidRDefault="00574332" w:rsidP="00F34455">
            <w:pPr>
              <w:pStyle w:val="TAL"/>
            </w:pPr>
            <w:r w:rsidRPr="00CF3C6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9EB899" w14:textId="75ABBF68" w:rsidR="00574332" w:rsidRPr="00C53C47" w:rsidRDefault="00574332" w:rsidP="00F34455">
            <w:pPr>
              <w:pStyle w:val="TAC"/>
              <w:rPr>
                <w:rFonts w:cs="Arial"/>
                <w:lang w:eastAsia="ja-JP"/>
              </w:rPr>
            </w:pPr>
            <w:r w:rsidRPr="00C53C47">
              <w:rPr>
                <w:rFonts w:cs="Arial"/>
                <w:lang w:eastAsia="zh-CN"/>
              </w:rPr>
              <w:t>Rel-</w:t>
            </w:r>
            <w:del w:id="83" w:author="Anritsu" w:date="2025-05-28T15:44:00Z" w16du:dateUtc="2025-05-28T06:44:00Z">
              <w:r w:rsidRPr="00C53C47" w:rsidDel="004B491F">
                <w:rPr>
                  <w:rFonts w:cs="Arial"/>
                  <w:lang w:eastAsia="zh-CN"/>
                </w:rPr>
                <w:delText>15</w:delText>
              </w:r>
            </w:del>
            <w:ins w:id="84" w:author="Anritsu" w:date="2025-05-28T15:44:00Z" w16du:dateUtc="2025-05-28T06:44:00Z">
              <w:r w:rsidR="004B491F" w:rsidRPr="00C53C47">
                <w:rPr>
                  <w:rFonts w:cs="Arial"/>
                  <w:lang w:eastAsia="zh-CN"/>
                </w:rPr>
                <w:t>1</w:t>
              </w:r>
              <w:r w:rsidR="004B491F" w:rsidRPr="00C53C47">
                <w:rPr>
                  <w:rFonts w:cs="Arial"/>
                  <w:lang w:eastAsia="ja-JP"/>
                </w:rPr>
                <w:t>6</w:t>
              </w:r>
            </w:ins>
          </w:p>
        </w:tc>
        <w:tc>
          <w:tcPr>
            <w:tcW w:w="1134" w:type="dxa"/>
            <w:tcBorders>
              <w:top w:val="single" w:sz="4" w:space="0" w:color="auto"/>
              <w:left w:val="single" w:sz="4" w:space="0" w:color="auto"/>
              <w:bottom w:val="single" w:sz="4" w:space="0" w:color="auto"/>
              <w:right w:val="single" w:sz="4" w:space="0" w:color="auto"/>
            </w:tcBorders>
          </w:tcPr>
          <w:p w14:paraId="551C9E5F" w14:textId="77777777" w:rsidR="00574332" w:rsidRPr="00CF3C6A" w:rsidRDefault="00574332" w:rsidP="00F34455">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45F485B7" w14:textId="77777777" w:rsidR="00574332" w:rsidRPr="00CF3C6A" w:rsidRDefault="00574332" w:rsidP="00F34455">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BAAA33" w14:textId="77777777" w:rsidR="00574332" w:rsidRPr="00CF3C6A" w:rsidRDefault="00574332" w:rsidP="00F34455">
            <w:pPr>
              <w:pStyle w:val="TAL"/>
              <w:rPr>
                <w:rFonts w:cs="Arial"/>
              </w:rPr>
            </w:pPr>
            <w:r w:rsidRPr="00CF3C6A">
              <w:rPr>
                <w:rFonts w:cs="Arial"/>
              </w:rPr>
              <w:t>D008</w:t>
            </w:r>
          </w:p>
          <w:p w14:paraId="242055D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78B22B5"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FBF334C"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51FD7A1" w14:textId="77777777" w:rsidR="00574332" w:rsidRPr="00CF3C6A" w:rsidRDefault="00574332" w:rsidP="00F34455">
            <w:pPr>
              <w:pStyle w:val="TAL"/>
            </w:pPr>
          </w:p>
        </w:tc>
      </w:tr>
      <w:tr w:rsidR="00574332" w:rsidRPr="00CF3C6A" w14:paraId="7FCB44A0"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4708760C" w14:textId="77777777" w:rsidR="00574332" w:rsidRPr="00CF3C6A" w:rsidRDefault="00574332" w:rsidP="00F34455">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2AA587A6" w14:textId="77777777" w:rsidR="00574332" w:rsidRPr="00CF3C6A" w:rsidRDefault="00574332" w:rsidP="00F34455">
            <w:pPr>
              <w:pStyle w:val="TAL"/>
            </w:pPr>
            <w:r w:rsidRPr="00CF3C6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B51A440" w14:textId="77777777" w:rsidR="00574332" w:rsidRPr="00CF3C6A" w:rsidRDefault="00574332" w:rsidP="00F34455">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1706E2" w14:textId="77777777" w:rsidR="00574332" w:rsidRPr="00CF3C6A" w:rsidRDefault="00574332" w:rsidP="00F34455">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6C7011EC" w14:textId="77777777" w:rsidR="00574332" w:rsidRPr="00CF3C6A" w:rsidRDefault="00574332" w:rsidP="00F34455">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6C7476" w14:textId="77777777" w:rsidR="00574332" w:rsidRPr="00CF3C6A" w:rsidRDefault="00574332" w:rsidP="00F34455">
            <w:pPr>
              <w:pStyle w:val="TAL"/>
              <w:rPr>
                <w:rFonts w:cs="Arial"/>
              </w:rPr>
            </w:pPr>
            <w:r w:rsidRPr="00CF3C6A">
              <w:rPr>
                <w:rFonts w:cs="Arial"/>
              </w:rPr>
              <w:t>D008</w:t>
            </w:r>
          </w:p>
          <w:p w14:paraId="35BC91BC"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E2F9BF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37FDF5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BA83A23" w14:textId="77777777" w:rsidR="00574332" w:rsidRPr="00CF3C6A" w:rsidRDefault="00574332" w:rsidP="00F34455">
            <w:pPr>
              <w:pStyle w:val="TAL"/>
            </w:pPr>
          </w:p>
        </w:tc>
      </w:tr>
      <w:tr w:rsidR="00574332" w:rsidRPr="00CF3C6A" w14:paraId="0C5453C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3414AE54" w14:textId="77777777" w:rsidR="00574332" w:rsidRPr="00CF3C6A" w:rsidRDefault="00574332" w:rsidP="00F34455">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18709E44" w14:textId="77777777" w:rsidR="00574332" w:rsidRPr="00CF3C6A" w:rsidRDefault="00574332" w:rsidP="00F34455">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37450B3"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48AD22" w14:textId="77777777" w:rsidR="00574332" w:rsidRPr="00CF3C6A" w:rsidRDefault="00574332" w:rsidP="00F34455">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4F26BD7A" w14:textId="77777777" w:rsidR="00574332" w:rsidRPr="00CF3C6A" w:rsidRDefault="00574332" w:rsidP="00F34455">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3FE024" w14:textId="77777777" w:rsidR="00574332" w:rsidRPr="00CF3C6A" w:rsidRDefault="00574332" w:rsidP="00F34455">
            <w:pPr>
              <w:pStyle w:val="TAL"/>
              <w:rPr>
                <w:rFonts w:cs="Arial"/>
              </w:rPr>
            </w:pPr>
            <w:r w:rsidRPr="00CF3C6A">
              <w:rPr>
                <w:rFonts w:cs="Arial"/>
              </w:rPr>
              <w:t>D008</w:t>
            </w:r>
          </w:p>
          <w:p w14:paraId="5986915B"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A832674" w14:textId="77777777" w:rsidR="00574332" w:rsidRPr="00CF3C6A" w:rsidRDefault="00574332" w:rsidP="00F34455">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3466F42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CB2397D" w14:textId="77777777" w:rsidR="00574332" w:rsidRPr="00CF3C6A" w:rsidRDefault="00574332" w:rsidP="00F34455">
            <w:pPr>
              <w:pStyle w:val="TAL"/>
            </w:pPr>
          </w:p>
        </w:tc>
      </w:tr>
      <w:tr w:rsidR="00574332" w:rsidRPr="00CF3C6A" w14:paraId="455A17E8"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1A1E5AA6" w14:textId="77777777" w:rsidR="00574332" w:rsidRPr="00CF3C6A" w:rsidRDefault="00574332" w:rsidP="00F34455">
            <w:pPr>
              <w:pStyle w:val="TAL"/>
            </w:pPr>
            <w:r w:rsidRPr="00CF3C6A">
              <w:lastRenderedPageBreak/>
              <w:t>6.3.2.1.9</w:t>
            </w:r>
          </w:p>
        </w:tc>
        <w:tc>
          <w:tcPr>
            <w:tcW w:w="4512" w:type="dxa"/>
            <w:tcBorders>
              <w:top w:val="single" w:sz="4" w:space="0" w:color="auto"/>
              <w:left w:val="single" w:sz="4" w:space="0" w:color="auto"/>
              <w:bottom w:val="single" w:sz="4" w:space="0" w:color="auto"/>
              <w:right w:val="single" w:sz="4" w:space="0" w:color="auto"/>
            </w:tcBorders>
          </w:tcPr>
          <w:p w14:paraId="198860FB" w14:textId="77777777" w:rsidR="00574332" w:rsidRPr="00CF3C6A" w:rsidRDefault="00574332" w:rsidP="00F34455">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FFD4C63" w14:textId="77777777" w:rsidR="00574332" w:rsidRPr="00CF3C6A" w:rsidRDefault="00574332" w:rsidP="00F34455">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3682537" w14:textId="77777777" w:rsidR="00574332" w:rsidRPr="00CF3C6A" w:rsidRDefault="00574332" w:rsidP="00F34455">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5D68921C" w14:textId="77777777" w:rsidR="00574332" w:rsidRPr="00CF3C6A" w:rsidRDefault="00574332" w:rsidP="00F34455">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BA21EE" w14:textId="77777777" w:rsidR="00574332" w:rsidRPr="00CF3C6A" w:rsidRDefault="00574332" w:rsidP="00F34455">
            <w:pPr>
              <w:pStyle w:val="TAL"/>
              <w:rPr>
                <w:rFonts w:cs="Arial"/>
              </w:rPr>
            </w:pPr>
            <w:r w:rsidRPr="00CF3C6A">
              <w:rPr>
                <w:rFonts w:cs="Arial"/>
              </w:rPr>
              <w:t>D008</w:t>
            </w:r>
          </w:p>
          <w:p w14:paraId="72B44E3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A28D0D9" w14:textId="77777777" w:rsidR="00574332" w:rsidRPr="00CF3C6A" w:rsidRDefault="00574332" w:rsidP="00F34455">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AE0D1E6"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DE13FD0" w14:textId="77777777" w:rsidR="00574332" w:rsidRPr="00CF3C6A" w:rsidRDefault="00574332" w:rsidP="00F34455">
            <w:pPr>
              <w:pStyle w:val="TAL"/>
            </w:pPr>
          </w:p>
        </w:tc>
      </w:tr>
      <w:tr w:rsidR="00574332" w:rsidRPr="00CF3C6A" w14:paraId="58BDDB64"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2C53F72C" w14:textId="77777777" w:rsidR="00574332" w:rsidRPr="00CF3C6A" w:rsidRDefault="00574332" w:rsidP="00F34455">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2C3E2F4C" w14:textId="77777777" w:rsidR="00574332" w:rsidRPr="00CF3C6A" w:rsidRDefault="00574332" w:rsidP="00F34455">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A9480E" w14:textId="77777777" w:rsidR="00574332" w:rsidRPr="00CF3C6A" w:rsidRDefault="00574332" w:rsidP="00F34455">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3E2BEF" w14:textId="77777777" w:rsidR="00574332" w:rsidRPr="00CF3C6A" w:rsidRDefault="00574332" w:rsidP="00F34455">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9284A6B" w14:textId="77777777" w:rsidR="00574332" w:rsidRPr="00CF3C6A" w:rsidRDefault="00574332" w:rsidP="00F34455">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BB8F22" w14:textId="77777777" w:rsidR="00574332" w:rsidRPr="00CF3C6A" w:rsidRDefault="00574332" w:rsidP="00F34455">
            <w:pPr>
              <w:pStyle w:val="TAL"/>
              <w:rPr>
                <w:rFonts w:cs="Arial"/>
              </w:rPr>
            </w:pPr>
            <w:r w:rsidRPr="00CF3C6A">
              <w:rPr>
                <w:rFonts w:cs="Arial"/>
              </w:rPr>
              <w:t>D010</w:t>
            </w:r>
          </w:p>
          <w:p w14:paraId="5B6F0841"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D9C9DF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C64422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D4B9C73" w14:textId="77777777" w:rsidR="00574332" w:rsidRPr="00CF3C6A" w:rsidRDefault="00574332" w:rsidP="00F34455">
            <w:pPr>
              <w:pStyle w:val="TAL"/>
            </w:pPr>
          </w:p>
        </w:tc>
      </w:tr>
      <w:tr w:rsidR="00574332" w:rsidRPr="00CF3C6A" w14:paraId="10F74756"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06966FA9" w14:textId="77777777" w:rsidR="00574332" w:rsidRPr="00CF3C6A" w:rsidRDefault="00574332" w:rsidP="00F34455">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54466230" w14:textId="77777777" w:rsidR="00574332" w:rsidRPr="00CF3C6A" w:rsidRDefault="00574332" w:rsidP="00F34455">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31A354"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3A9D4" w14:textId="77777777" w:rsidR="00574332" w:rsidRPr="00CF3C6A" w:rsidRDefault="00574332" w:rsidP="00F34455">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6A6FB76"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09C8B7" w14:textId="77777777" w:rsidR="00574332" w:rsidRPr="00CF3C6A" w:rsidRDefault="00574332" w:rsidP="00F34455">
            <w:pPr>
              <w:pStyle w:val="TAL"/>
              <w:rPr>
                <w:rFonts w:cs="Arial"/>
              </w:rPr>
            </w:pPr>
            <w:r w:rsidRPr="00CF3C6A">
              <w:rPr>
                <w:rFonts w:cs="Arial"/>
              </w:rPr>
              <w:t>D010</w:t>
            </w:r>
          </w:p>
          <w:p w14:paraId="2565EF1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291502B"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BD582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9EC153B" w14:textId="77777777" w:rsidR="00574332" w:rsidRPr="00CF3C6A" w:rsidRDefault="00574332" w:rsidP="00F34455">
            <w:pPr>
              <w:pStyle w:val="TAL"/>
            </w:pPr>
          </w:p>
        </w:tc>
      </w:tr>
      <w:tr w:rsidR="00574332" w:rsidRPr="00CF3C6A" w14:paraId="13DC8EF3"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79786BFB" w14:textId="77777777" w:rsidR="00574332" w:rsidRPr="00CF3C6A" w:rsidRDefault="00574332" w:rsidP="00F34455">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1BD36FCD" w14:textId="77777777" w:rsidR="00574332" w:rsidRPr="00CF3C6A" w:rsidRDefault="00574332" w:rsidP="00F34455">
            <w:pPr>
              <w:pStyle w:val="TAL"/>
              <w:rPr>
                <w:rFonts w:cs="Arial"/>
                <w:lang w:eastAsia="zh-CN"/>
              </w:rPr>
            </w:pPr>
            <w:r w:rsidRPr="00CF3C6A">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74C971" w14:textId="27B26D10" w:rsidR="00574332" w:rsidRPr="00C53C47" w:rsidRDefault="00574332" w:rsidP="00F34455">
            <w:pPr>
              <w:pStyle w:val="TAC"/>
              <w:rPr>
                <w:rFonts w:cs="Arial"/>
                <w:lang w:eastAsia="ja-JP"/>
                <w:rPrChange w:id="85" w:author="Anritsu" w:date="2025-05-28T15:44:00Z" w16du:dateUtc="2025-05-28T06:44:00Z">
                  <w:rPr>
                    <w:rFonts w:eastAsia="SimSun" w:cs="Arial"/>
                    <w:lang w:eastAsia="zh-CN"/>
                  </w:rPr>
                </w:rPrChange>
              </w:rPr>
            </w:pPr>
            <w:r w:rsidRPr="00C53C47">
              <w:rPr>
                <w:rFonts w:eastAsia="SimSun" w:cs="Arial"/>
                <w:lang w:eastAsia="zh-CN"/>
              </w:rPr>
              <w:t>Rel-</w:t>
            </w:r>
            <w:del w:id="86" w:author="Anritsu" w:date="2025-05-28T15:44:00Z" w16du:dateUtc="2025-05-28T06:44:00Z">
              <w:r w:rsidRPr="00C53C47" w:rsidDel="004B491F">
                <w:rPr>
                  <w:rFonts w:eastAsia="SimSun" w:cs="Arial"/>
                  <w:lang w:eastAsia="zh-CN"/>
                </w:rPr>
                <w:delText>15</w:delText>
              </w:r>
            </w:del>
            <w:ins w:id="87" w:author="Anritsu" w:date="2025-05-28T15:44:00Z" w16du:dateUtc="2025-05-28T06:44:00Z">
              <w:r w:rsidR="004B491F" w:rsidRPr="00C53C47">
                <w:rPr>
                  <w:rFonts w:eastAsia="SimSun" w:cs="Arial"/>
                  <w:lang w:eastAsia="zh-CN"/>
                </w:rPr>
                <w:t>1</w:t>
              </w:r>
              <w:r w:rsidR="004B491F" w:rsidRPr="00C53C47">
                <w:rPr>
                  <w:rFonts w:cs="Arial"/>
                  <w:lang w:eastAsia="ja-JP"/>
                </w:rPr>
                <w:t>6</w:t>
              </w:r>
            </w:ins>
          </w:p>
        </w:tc>
        <w:tc>
          <w:tcPr>
            <w:tcW w:w="1134" w:type="dxa"/>
            <w:tcBorders>
              <w:top w:val="single" w:sz="4" w:space="0" w:color="auto"/>
              <w:left w:val="single" w:sz="4" w:space="0" w:color="auto"/>
              <w:bottom w:val="single" w:sz="4" w:space="0" w:color="auto"/>
              <w:right w:val="single" w:sz="4" w:space="0" w:color="auto"/>
            </w:tcBorders>
            <w:hideMark/>
          </w:tcPr>
          <w:p w14:paraId="3060AFD8" w14:textId="396F73C1" w:rsidR="00574332" w:rsidRPr="00574332" w:rsidRDefault="00961FEF" w:rsidP="00F34455">
            <w:pPr>
              <w:pStyle w:val="TAL"/>
              <w:rPr>
                <w:rFonts w:cs="Arial"/>
                <w:lang w:eastAsia="ja-JP"/>
                <w:rPrChange w:id="88" w:author="Anritsu" w:date="2025-04-28T17:00:00Z" w16du:dateUtc="2025-04-28T08:00:00Z">
                  <w:rPr>
                    <w:rFonts w:eastAsia="SimSun" w:cs="Arial"/>
                    <w:lang w:eastAsia="zh-CN"/>
                  </w:rPr>
                </w:rPrChange>
              </w:rPr>
            </w:pPr>
            <w:ins w:id="89" w:author="Anritsu" w:date="2025-06-02T13:24:00Z" w16du:dateUtc="2025-06-02T04:24:00Z">
              <w:r>
                <w:rPr>
                  <w:rFonts w:cs="Arial" w:hint="eastAsia"/>
                  <w:lang w:eastAsia="ja-JP"/>
                </w:rPr>
                <w:t>[</w:t>
              </w:r>
            </w:ins>
            <w:r w:rsidR="00574332" w:rsidRPr="00CF3C6A">
              <w:rPr>
                <w:rFonts w:eastAsia="SimSun" w:cs="Arial"/>
                <w:lang w:eastAsia="zh-CN"/>
              </w:rPr>
              <w:t>C016</w:t>
            </w:r>
            <w:ins w:id="90" w:author="Anritsu" w:date="2025-04-28T17:00:00Z" w16du:dateUtc="2025-04-28T08:00:00Z">
              <w:r w:rsidR="00574332">
                <w:rPr>
                  <w:rFonts w:cs="Arial" w:hint="eastAsia"/>
                  <w:lang w:eastAsia="ja-JP"/>
                </w:rPr>
                <w:t>f</w:t>
              </w:r>
            </w:ins>
            <w:ins w:id="91" w:author="Anritsu" w:date="2025-06-02T13:24:00Z" w16du:dateUtc="2025-06-02T04:24:00Z">
              <w:r>
                <w:rPr>
                  <w:rFonts w:cs="Arial" w:hint="eastAsia"/>
                  <w:lang w:eastAsia="ja-JP"/>
                </w:rPr>
                <w:t>]</w:t>
              </w:r>
            </w:ins>
          </w:p>
        </w:tc>
        <w:tc>
          <w:tcPr>
            <w:tcW w:w="3193" w:type="dxa"/>
            <w:tcBorders>
              <w:top w:val="single" w:sz="4" w:space="0" w:color="auto"/>
              <w:left w:val="single" w:sz="4" w:space="0" w:color="auto"/>
              <w:bottom w:val="single" w:sz="4" w:space="0" w:color="auto"/>
              <w:right w:val="single" w:sz="4" w:space="0" w:color="auto"/>
            </w:tcBorders>
            <w:hideMark/>
          </w:tcPr>
          <w:p w14:paraId="0846C95D" w14:textId="7F5C2CA0"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w:t>
            </w:r>
            <w:ins w:id="92" w:author="Anritsu" w:date="2025-05-19T18:20:00Z" w16du:dateUtc="2025-05-19T09:20:00Z">
              <w:r w:rsidR="00A76E4E" w:rsidRPr="00A76E4E">
                <w:rPr>
                  <w:lang w:eastAsia="zh-CN"/>
                </w:rPr>
                <w:t xml:space="preserve"> </w:t>
              </w:r>
              <w:r w:rsidR="00A76E4E" w:rsidRPr="009F715C">
                <w:rPr>
                  <w:lang w:eastAsia="zh-CN"/>
                </w:rPr>
                <w:t>and 16Tx Type I single panel codebook</w:t>
              </w:r>
            </w:ins>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A7AABC" w14:textId="77777777" w:rsidR="00574332" w:rsidRPr="00CF3C6A" w:rsidRDefault="00574332" w:rsidP="00F34455">
            <w:pPr>
              <w:pStyle w:val="TAL"/>
              <w:rPr>
                <w:rFonts w:cs="Arial"/>
              </w:rPr>
            </w:pPr>
            <w:r w:rsidRPr="00CF3C6A">
              <w:rPr>
                <w:rFonts w:cs="Arial"/>
              </w:rPr>
              <w:t>D010</w:t>
            </w:r>
          </w:p>
          <w:p w14:paraId="214DBFB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EC1C6DF"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AF7339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8836592" w14:textId="77777777" w:rsidR="00574332" w:rsidRPr="00CF3C6A" w:rsidRDefault="00574332" w:rsidP="00F34455">
            <w:pPr>
              <w:pStyle w:val="TAL"/>
            </w:pPr>
          </w:p>
        </w:tc>
      </w:tr>
      <w:tr w:rsidR="00574332" w:rsidRPr="00CF3C6A" w14:paraId="6970253E"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0F64ABE4" w14:textId="77777777" w:rsidR="00574332" w:rsidRPr="00CF3C6A" w:rsidRDefault="00574332" w:rsidP="00F34455">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2422F25E" w14:textId="77777777" w:rsidR="00574332" w:rsidRPr="00CF3C6A" w:rsidRDefault="00574332" w:rsidP="00F34455">
            <w:pPr>
              <w:pStyle w:val="TAL"/>
              <w:rPr>
                <w:rFonts w:cs="Arial"/>
                <w:lang w:eastAsia="zh-CN"/>
              </w:rPr>
            </w:pPr>
            <w:r w:rsidRPr="00CF3C6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B8BDE3" w14:textId="1BEA4CE4" w:rsidR="00574332" w:rsidRPr="00C53C47" w:rsidRDefault="00574332" w:rsidP="00F34455">
            <w:pPr>
              <w:pStyle w:val="TAC"/>
              <w:rPr>
                <w:rFonts w:cs="Arial"/>
                <w:lang w:eastAsia="ja-JP"/>
                <w:rPrChange w:id="93" w:author="Anritsu" w:date="2025-05-28T15:44:00Z" w16du:dateUtc="2025-05-28T06:44:00Z">
                  <w:rPr>
                    <w:rFonts w:eastAsia="SimSun" w:cs="Arial"/>
                    <w:lang w:eastAsia="zh-CN"/>
                  </w:rPr>
                </w:rPrChange>
              </w:rPr>
            </w:pPr>
            <w:r w:rsidRPr="00C53C47">
              <w:rPr>
                <w:rFonts w:eastAsia="SimSun" w:cs="Arial"/>
                <w:lang w:eastAsia="zh-CN"/>
              </w:rPr>
              <w:t>Rel-</w:t>
            </w:r>
            <w:del w:id="94" w:author="Anritsu" w:date="2025-05-28T15:44:00Z" w16du:dateUtc="2025-05-28T06:44:00Z">
              <w:r w:rsidRPr="00C53C47" w:rsidDel="004B491F">
                <w:rPr>
                  <w:rFonts w:eastAsia="SimSun" w:cs="Arial"/>
                  <w:lang w:eastAsia="zh-CN"/>
                </w:rPr>
                <w:delText>15</w:delText>
              </w:r>
            </w:del>
            <w:ins w:id="95" w:author="Anritsu" w:date="2025-05-28T15:44:00Z" w16du:dateUtc="2025-05-28T06:44:00Z">
              <w:r w:rsidR="004B491F" w:rsidRPr="00C53C47">
                <w:rPr>
                  <w:rFonts w:eastAsia="SimSun" w:cs="Arial"/>
                  <w:lang w:eastAsia="zh-CN"/>
                </w:rPr>
                <w:t>1</w:t>
              </w:r>
              <w:r w:rsidR="004B491F" w:rsidRPr="00C53C47">
                <w:rPr>
                  <w:rFonts w:cs="Arial"/>
                  <w:lang w:eastAsia="ja-JP"/>
                </w:rPr>
                <w:t>6</w:t>
              </w:r>
            </w:ins>
          </w:p>
        </w:tc>
        <w:tc>
          <w:tcPr>
            <w:tcW w:w="1134" w:type="dxa"/>
            <w:tcBorders>
              <w:top w:val="single" w:sz="4" w:space="0" w:color="auto"/>
              <w:left w:val="single" w:sz="4" w:space="0" w:color="auto"/>
              <w:bottom w:val="single" w:sz="4" w:space="0" w:color="auto"/>
              <w:right w:val="single" w:sz="4" w:space="0" w:color="auto"/>
            </w:tcBorders>
            <w:hideMark/>
          </w:tcPr>
          <w:p w14:paraId="2959A115" w14:textId="6F4F9340" w:rsidR="00574332" w:rsidRPr="00574332" w:rsidRDefault="00961FEF" w:rsidP="00F34455">
            <w:pPr>
              <w:pStyle w:val="TAL"/>
              <w:rPr>
                <w:rFonts w:cs="Arial"/>
                <w:lang w:eastAsia="ja-JP"/>
                <w:rPrChange w:id="96" w:author="Anritsu" w:date="2025-04-28T17:00:00Z" w16du:dateUtc="2025-04-28T08:00:00Z">
                  <w:rPr>
                    <w:rFonts w:eastAsia="SimSun" w:cs="Arial"/>
                    <w:lang w:eastAsia="zh-CN"/>
                  </w:rPr>
                </w:rPrChange>
              </w:rPr>
            </w:pPr>
            <w:ins w:id="97" w:author="Anritsu" w:date="2025-06-02T13:24:00Z" w16du:dateUtc="2025-06-02T04:24:00Z">
              <w:r>
                <w:rPr>
                  <w:rFonts w:cs="Arial" w:hint="eastAsia"/>
                  <w:lang w:eastAsia="ja-JP"/>
                </w:rPr>
                <w:t>[</w:t>
              </w:r>
            </w:ins>
            <w:r w:rsidR="00574332" w:rsidRPr="00CF3C6A">
              <w:rPr>
                <w:rFonts w:eastAsia="SimSun" w:cs="Arial"/>
                <w:lang w:eastAsia="zh-CN"/>
              </w:rPr>
              <w:t>C016</w:t>
            </w:r>
            <w:ins w:id="98" w:author="Anritsu" w:date="2025-04-28T17:00:00Z" w16du:dateUtc="2025-04-28T08:00:00Z">
              <w:r w:rsidR="00574332">
                <w:rPr>
                  <w:rFonts w:cs="Arial" w:hint="eastAsia"/>
                  <w:lang w:eastAsia="ja-JP"/>
                </w:rPr>
                <w:t>g</w:t>
              </w:r>
            </w:ins>
            <w:ins w:id="99" w:author="Anritsu" w:date="2025-06-02T13:24:00Z" w16du:dateUtc="2025-06-02T04:24:00Z">
              <w:r>
                <w:rPr>
                  <w:rFonts w:cs="Arial" w:hint="eastAsia"/>
                  <w:lang w:eastAsia="ja-JP"/>
                </w:rPr>
                <w:t>]</w:t>
              </w:r>
            </w:ins>
          </w:p>
        </w:tc>
        <w:tc>
          <w:tcPr>
            <w:tcW w:w="3193" w:type="dxa"/>
            <w:tcBorders>
              <w:top w:val="single" w:sz="4" w:space="0" w:color="auto"/>
              <w:left w:val="single" w:sz="4" w:space="0" w:color="auto"/>
              <w:bottom w:val="single" w:sz="4" w:space="0" w:color="auto"/>
              <w:right w:val="single" w:sz="4" w:space="0" w:color="auto"/>
            </w:tcBorders>
            <w:hideMark/>
          </w:tcPr>
          <w:p w14:paraId="6E856098" w14:textId="0144F53E"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w:t>
            </w:r>
            <w:ins w:id="100" w:author="Anritsu" w:date="2025-05-19T18:20:00Z" w16du:dateUtc="2025-05-19T09:20:00Z">
              <w:r w:rsidR="00A76E4E" w:rsidRPr="00A76E4E">
                <w:rPr>
                  <w:lang w:eastAsia="zh-CN"/>
                </w:rPr>
                <w:t xml:space="preserve"> </w:t>
              </w:r>
              <w:r w:rsidR="00A76E4E" w:rsidRPr="009F715C">
                <w:rPr>
                  <w:lang w:eastAsia="zh-CN"/>
                </w:rPr>
                <w:t xml:space="preserve">and </w:t>
              </w:r>
            </w:ins>
            <w:ins w:id="101" w:author="Anritsu" w:date="2025-05-19T18:24:00Z" w16du:dateUtc="2025-05-19T09:24:00Z">
              <w:r w:rsidR="00A76E4E" w:rsidRPr="009F715C">
                <w:rPr>
                  <w:rFonts w:hint="eastAsia"/>
                  <w:lang w:eastAsia="ja-JP"/>
                </w:rPr>
                <w:t>32</w:t>
              </w:r>
            </w:ins>
            <w:ins w:id="102" w:author="Anritsu" w:date="2025-05-19T18:20:00Z" w16du:dateUtc="2025-05-19T09:20:00Z">
              <w:r w:rsidR="00A76E4E" w:rsidRPr="009F715C">
                <w:rPr>
                  <w:lang w:eastAsia="zh-CN"/>
                </w:rPr>
                <w:t>Tx Type I single panel codebook</w:t>
              </w:r>
            </w:ins>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D78961" w14:textId="77777777" w:rsidR="00574332" w:rsidRPr="00CF3C6A" w:rsidRDefault="00574332" w:rsidP="00F34455">
            <w:pPr>
              <w:pStyle w:val="TAL"/>
              <w:rPr>
                <w:rFonts w:cs="Arial"/>
              </w:rPr>
            </w:pPr>
            <w:r w:rsidRPr="00CF3C6A">
              <w:rPr>
                <w:rFonts w:cs="Arial"/>
              </w:rPr>
              <w:t>D010</w:t>
            </w:r>
          </w:p>
          <w:p w14:paraId="20BDFFEB"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40F9E4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5637132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9E7B750" w14:textId="77777777" w:rsidR="00574332" w:rsidRPr="00CF3C6A" w:rsidRDefault="00574332" w:rsidP="00F34455">
            <w:pPr>
              <w:pStyle w:val="TAL"/>
            </w:pPr>
          </w:p>
        </w:tc>
      </w:tr>
      <w:tr w:rsidR="00574332" w:rsidRPr="00CF3C6A" w14:paraId="56740DA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0E51A9AC" w14:textId="77777777" w:rsidR="00574332" w:rsidRPr="00CF3C6A" w:rsidRDefault="00574332" w:rsidP="00F34455">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6DE6DF68" w14:textId="77777777" w:rsidR="00574332" w:rsidRPr="00CF3C6A" w:rsidRDefault="00574332" w:rsidP="00F34455">
            <w:pPr>
              <w:pStyle w:val="TAL"/>
              <w:rPr>
                <w:rFonts w:cs="Arial"/>
                <w:lang w:eastAsia="zh-CN"/>
              </w:rPr>
            </w:pPr>
            <w:r w:rsidRPr="00CF3C6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D159443" w14:textId="334C3685" w:rsidR="00574332" w:rsidRPr="00C53C47" w:rsidRDefault="00574332" w:rsidP="00F34455">
            <w:pPr>
              <w:pStyle w:val="TAC"/>
              <w:rPr>
                <w:rFonts w:cs="Arial"/>
                <w:lang w:eastAsia="ja-JP"/>
                <w:rPrChange w:id="103" w:author="Anritsu" w:date="2025-05-28T15:44:00Z" w16du:dateUtc="2025-05-28T06:44:00Z">
                  <w:rPr>
                    <w:rFonts w:eastAsia="SimSun" w:cs="Arial"/>
                    <w:lang w:eastAsia="zh-CN"/>
                  </w:rPr>
                </w:rPrChange>
              </w:rPr>
            </w:pPr>
            <w:r w:rsidRPr="00C53C47">
              <w:rPr>
                <w:rFonts w:eastAsia="SimSun" w:cs="Arial"/>
                <w:lang w:eastAsia="zh-CN"/>
              </w:rPr>
              <w:t>Rel-</w:t>
            </w:r>
            <w:del w:id="104" w:author="Anritsu" w:date="2025-05-28T15:44:00Z" w16du:dateUtc="2025-05-28T06:44:00Z">
              <w:r w:rsidRPr="00C53C47" w:rsidDel="004B491F">
                <w:rPr>
                  <w:rFonts w:eastAsia="SimSun" w:cs="Arial"/>
                  <w:lang w:eastAsia="zh-CN"/>
                </w:rPr>
                <w:delText>15</w:delText>
              </w:r>
            </w:del>
            <w:ins w:id="105" w:author="Anritsu" w:date="2025-05-28T15:44:00Z" w16du:dateUtc="2025-05-28T06:44:00Z">
              <w:r w:rsidR="004B491F" w:rsidRPr="00C53C47">
                <w:rPr>
                  <w:rFonts w:eastAsia="SimSun" w:cs="Arial"/>
                  <w:lang w:eastAsia="zh-CN"/>
                </w:rPr>
                <w:t>1</w:t>
              </w:r>
              <w:r w:rsidR="004B491F" w:rsidRPr="00C53C47">
                <w:rPr>
                  <w:rFonts w:cs="Arial"/>
                  <w:lang w:eastAsia="ja-JP"/>
                </w:rPr>
                <w:t>6</w:t>
              </w:r>
            </w:ins>
          </w:p>
        </w:tc>
        <w:tc>
          <w:tcPr>
            <w:tcW w:w="1134" w:type="dxa"/>
            <w:tcBorders>
              <w:top w:val="single" w:sz="4" w:space="0" w:color="auto"/>
              <w:left w:val="single" w:sz="4" w:space="0" w:color="auto"/>
              <w:bottom w:val="single" w:sz="4" w:space="0" w:color="auto"/>
              <w:right w:val="single" w:sz="4" w:space="0" w:color="auto"/>
            </w:tcBorders>
          </w:tcPr>
          <w:p w14:paraId="4FE5B55E" w14:textId="77777777" w:rsidR="00574332" w:rsidRPr="00CF3C6A" w:rsidRDefault="00574332" w:rsidP="00F34455">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3A6BA79F"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0A5BBF" w14:textId="77777777" w:rsidR="00574332" w:rsidRPr="00CF3C6A" w:rsidRDefault="00574332" w:rsidP="00F34455">
            <w:pPr>
              <w:pStyle w:val="TAL"/>
              <w:rPr>
                <w:rFonts w:cs="Arial"/>
              </w:rPr>
            </w:pPr>
            <w:r w:rsidRPr="00CF3C6A">
              <w:rPr>
                <w:rFonts w:cs="Arial"/>
              </w:rPr>
              <w:t>D010</w:t>
            </w:r>
          </w:p>
          <w:p w14:paraId="5B6E982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CD12F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00C6F20"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80FEFEC" w14:textId="77777777" w:rsidR="00574332" w:rsidRPr="00CF3C6A" w:rsidRDefault="00574332" w:rsidP="00F34455">
            <w:pPr>
              <w:pStyle w:val="TAL"/>
            </w:pPr>
          </w:p>
        </w:tc>
      </w:tr>
      <w:tr w:rsidR="00574332" w:rsidRPr="00CF3C6A" w14:paraId="2612599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3D3C55C6" w14:textId="77777777" w:rsidR="00574332" w:rsidRPr="00CF3C6A" w:rsidRDefault="00574332" w:rsidP="00F34455">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4EB356CF" w14:textId="77777777" w:rsidR="00574332" w:rsidRPr="00CF3C6A" w:rsidRDefault="00574332" w:rsidP="00F34455">
            <w:pPr>
              <w:pStyle w:val="TAL"/>
            </w:pPr>
            <w:r w:rsidRPr="00CF3C6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11620C9" w14:textId="77777777" w:rsidR="00574332" w:rsidRPr="00CF3C6A" w:rsidRDefault="00574332" w:rsidP="00F34455">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F493D6" w14:textId="77777777" w:rsidR="00574332" w:rsidRPr="00CF3C6A" w:rsidRDefault="00574332" w:rsidP="00F34455">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39D86A42"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7146EF" w14:textId="77777777" w:rsidR="00574332" w:rsidRPr="00CF3C6A" w:rsidRDefault="00574332" w:rsidP="00F34455">
            <w:pPr>
              <w:pStyle w:val="TAL"/>
              <w:rPr>
                <w:rFonts w:cs="Arial"/>
              </w:rPr>
            </w:pPr>
            <w:r w:rsidRPr="00CF3C6A">
              <w:rPr>
                <w:rFonts w:cs="Arial"/>
              </w:rPr>
              <w:t>D010</w:t>
            </w:r>
          </w:p>
          <w:p w14:paraId="1ABB1A50"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6ED409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6D385F2"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BC66B62" w14:textId="77777777" w:rsidR="00574332" w:rsidRPr="00CF3C6A" w:rsidRDefault="00574332" w:rsidP="00F34455">
            <w:pPr>
              <w:pStyle w:val="TAL"/>
            </w:pPr>
          </w:p>
        </w:tc>
      </w:tr>
      <w:tr w:rsidR="00574332" w:rsidRPr="00CF3C6A" w14:paraId="4844409F"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29046255" w14:textId="77777777" w:rsidR="00574332" w:rsidRPr="00CF3C6A" w:rsidRDefault="00574332" w:rsidP="00F34455">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283D143F" w14:textId="77777777" w:rsidR="00574332" w:rsidRPr="00CF3C6A" w:rsidRDefault="00574332" w:rsidP="00F34455">
            <w:pPr>
              <w:pStyle w:val="TAL"/>
            </w:pPr>
            <w:r w:rsidRPr="00CF3C6A">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A3E85A9"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9A76E4" w14:textId="77777777" w:rsidR="00574332" w:rsidRPr="00CF3C6A" w:rsidRDefault="00574332" w:rsidP="00F34455">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FCFE224" w14:textId="77777777" w:rsidR="00574332" w:rsidRPr="00CF3C6A" w:rsidRDefault="00574332" w:rsidP="00F34455">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5236CB2" w14:textId="77777777" w:rsidR="00574332" w:rsidRPr="00CF3C6A" w:rsidRDefault="00574332" w:rsidP="00F34455">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B0DDEE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E2D0FA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1BF0589" w14:textId="77777777" w:rsidR="00574332" w:rsidRPr="00CF3C6A" w:rsidRDefault="00574332" w:rsidP="00F34455">
            <w:pPr>
              <w:pStyle w:val="TAL"/>
            </w:pPr>
          </w:p>
        </w:tc>
      </w:tr>
      <w:tr w:rsidR="00574332" w:rsidRPr="00CF3C6A" w14:paraId="47EC6F9E"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7D6FE44E" w14:textId="77777777" w:rsidR="00574332" w:rsidRPr="00CF3C6A" w:rsidRDefault="00574332" w:rsidP="00F34455">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48968EA7" w14:textId="77777777" w:rsidR="00574332" w:rsidRPr="00CF3C6A" w:rsidRDefault="00574332" w:rsidP="00F34455">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2EB827F"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FA1635" w14:textId="77777777" w:rsidR="00574332" w:rsidRPr="00CF3C6A" w:rsidRDefault="00574332" w:rsidP="00F34455">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2832C174" w14:textId="77777777" w:rsidR="00574332" w:rsidRPr="00CF3C6A" w:rsidRDefault="00574332" w:rsidP="00F34455">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343C95" w14:textId="77777777" w:rsidR="00574332" w:rsidRPr="00CF3C6A" w:rsidRDefault="00574332" w:rsidP="00F34455">
            <w:pPr>
              <w:pStyle w:val="TAL"/>
              <w:rPr>
                <w:rFonts w:cs="Arial"/>
              </w:rPr>
            </w:pPr>
            <w:r w:rsidRPr="00CF3C6A">
              <w:rPr>
                <w:rFonts w:cs="Arial"/>
              </w:rPr>
              <w:t>D010</w:t>
            </w:r>
          </w:p>
          <w:p w14:paraId="7504F7DE"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AA5F46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9D53C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4DA4D782" w14:textId="77777777" w:rsidR="00574332" w:rsidRPr="00CF3C6A" w:rsidRDefault="00574332" w:rsidP="00F34455">
            <w:pPr>
              <w:pStyle w:val="TAL"/>
            </w:pPr>
          </w:p>
        </w:tc>
      </w:tr>
      <w:tr w:rsidR="00574332" w:rsidRPr="00CF3C6A" w14:paraId="2E97D0F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5482CE9F" w14:textId="77777777" w:rsidR="00574332" w:rsidRPr="00CF3C6A" w:rsidRDefault="00574332" w:rsidP="00F34455">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393D9BE1" w14:textId="77777777" w:rsidR="00574332" w:rsidRPr="00CF3C6A" w:rsidRDefault="00574332" w:rsidP="00F34455">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91D2B8"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4D975C" w14:textId="77777777" w:rsidR="00574332" w:rsidRPr="00CF3C6A" w:rsidRDefault="00574332" w:rsidP="00F34455">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5FB49F4D"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F5048FB" w14:textId="77777777" w:rsidR="00574332" w:rsidRPr="00CF3C6A" w:rsidRDefault="00574332" w:rsidP="00F34455">
            <w:pPr>
              <w:pStyle w:val="TAL"/>
              <w:rPr>
                <w:rFonts w:cs="Arial"/>
              </w:rPr>
            </w:pPr>
            <w:r w:rsidRPr="00CF3C6A">
              <w:rPr>
                <w:rFonts w:cs="Arial"/>
              </w:rPr>
              <w:t>D008</w:t>
            </w:r>
          </w:p>
          <w:p w14:paraId="360C9043"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B073455"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E6F5A1F"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0E14EC7" w14:textId="77777777" w:rsidR="00574332" w:rsidRPr="00CF3C6A" w:rsidRDefault="00574332" w:rsidP="00F34455">
            <w:pPr>
              <w:pStyle w:val="TAL"/>
            </w:pPr>
          </w:p>
        </w:tc>
      </w:tr>
      <w:tr w:rsidR="00574332" w:rsidRPr="00CF3C6A" w14:paraId="135EE7E2"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1138F8DD" w14:textId="77777777" w:rsidR="00574332" w:rsidRPr="00CF3C6A" w:rsidRDefault="00574332" w:rsidP="00F34455">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51AFFB4B" w14:textId="77777777" w:rsidR="00574332" w:rsidRPr="00CF3C6A" w:rsidRDefault="00574332" w:rsidP="00F34455">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48513F"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61D865" w14:textId="77777777" w:rsidR="00574332" w:rsidRPr="00CF3C6A" w:rsidRDefault="00574332" w:rsidP="00F34455">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30B773DB"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8E4783F" w14:textId="77777777" w:rsidR="00574332" w:rsidRPr="00CF3C6A" w:rsidRDefault="00574332" w:rsidP="00F34455">
            <w:pPr>
              <w:pStyle w:val="TAL"/>
              <w:rPr>
                <w:rFonts w:cs="Arial"/>
              </w:rPr>
            </w:pPr>
            <w:r w:rsidRPr="00CF3C6A">
              <w:rPr>
                <w:rFonts w:cs="Arial"/>
              </w:rPr>
              <w:t>D008</w:t>
            </w:r>
          </w:p>
          <w:p w14:paraId="3FE5BAA4"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B35F06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F559769"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19E5CE7" w14:textId="77777777" w:rsidR="00574332" w:rsidRPr="00CF3C6A" w:rsidRDefault="00574332" w:rsidP="00F34455">
            <w:pPr>
              <w:pStyle w:val="TAL"/>
            </w:pPr>
          </w:p>
        </w:tc>
      </w:tr>
      <w:tr w:rsidR="00574332" w:rsidRPr="00CF3C6A" w14:paraId="1F3DAC56"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3AF27409" w14:textId="77777777" w:rsidR="00574332" w:rsidRPr="00CF3C6A" w:rsidRDefault="00574332" w:rsidP="00F34455">
            <w:pPr>
              <w:pStyle w:val="TAL"/>
              <w:rPr>
                <w:rFonts w:cs="Arial"/>
              </w:rPr>
            </w:pPr>
            <w:r w:rsidRPr="00CF3C6A">
              <w:rPr>
                <w:lang w:eastAsia="zh-CN"/>
              </w:rPr>
              <w:lastRenderedPageBreak/>
              <w:t>6.3.3.1.3</w:t>
            </w:r>
          </w:p>
        </w:tc>
        <w:tc>
          <w:tcPr>
            <w:tcW w:w="4512" w:type="dxa"/>
            <w:tcBorders>
              <w:top w:val="single" w:sz="4" w:space="0" w:color="auto"/>
              <w:left w:val="single" w:sz="4" w:space="0" w:color="auto"/>
              <w:bottom w:val="single" w:sz="4" w:space="0" w:color="auto"/>
              <w:right w:val="single" w:sz="4" w:space="0" w:color="auto"/>
            </w:tcBorders>
            <w:hideMark/>
          </w:tcPr>
          <w:p w14:paraId="025A5A2F" w14:textId="77777777" w:rsidR="00574332" w:rsidRPr="00CF3C6A" w:rsidRDefault="00574332" w:rsidP="00F34455">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42798A" w14:textId="24B35E33" w:rsidR="00574332" w:rsidRPr="00C53C47" w:rsidRDefault="00574332" w:rsidP="00F34455">
            <w:pPr>
              <w:pStyle w:val="TAC"/>
              <w:rPr>
                <w:rFonts w:eastAsia="SimSun" w:cs="Arial"/>
                <w:lang w:eastAsia="ja-JP"/>
              </w:rPr>
            </w:pPr>
            <w:r w:rsidRPr="00C53C47">
              <w:rPr>
                <w:rFonts w:cs="Arial"/>
                <w:lang w:eastAsia="zh-CN"/>
              </w:rPr>
              <w:t>Rel-</w:t>
            </w:r>
            <w:del w:id="106" w:author="Anritsu" w:date="2025-05-28T15:44:00Z" w16du:dateUtc="2025-05-28T06:44:00Z">
              <w:r w:rsidRPr="00C53C47" w:rsidDel="004B491F">
                <w:rPr>
                  <w:rFonts w:cs="Arial"/>
                  <w:lang w:eastAsia="zh-CN"/>
                </w:rPr>
                <w:delText>15</w:delText>
              </w:r>
            </w:del>
            <w:ins w:id="107" w:author="Anritsu" w:date="2025-05-28T15:44:00Z" w16du:dateUtc="2025-05-28T06:44:00Z">
              <w:r w:rsidR="004B491F" w:rsidRPr="00C53C47">
                <w:rPr>
                  <w:rFonts w:cs="Arial"/>
                  <w:lang w:eastAsia="zh-CN"/>
                </w:rPr>
                <w:t>1</w:t>
              </w:r>
              <w:r w:rsidR="004B491F" w:rsidRPr="00C53C47">
                <w:rPr>
                  <w:rFonts w:cs="Arial"/>
                  <w:lang w:eastAsia="ja-JP"/>
                </w:rPr>
                <w:t>6</w:t>
              </w:r>
            </w:ins>
          </w:p>
        </w:tc>
        <w:tc>
          <w:tcPr>
            <w:tcW w:w="1134" w:type="dxa"/>
            <w:tcBorders>
              <w:top w:val="single" w:sz="4" w:space="0" w:color="auto"/>
              <w:left w:val="single" w:sz="4" w:space="0" w:color="auto"/>
              <w:bottom w:val="single" w:sz="4" w:space="0" w:color="auto"/>
              <w:right w:val="single" w:sz="4" w:space="0" w:color="auto"/>
            </w:tcBorders>
            <w:hideMark/>
          </w:tcPr>
          <w:p w14:paraId="143D9361" w14:textId="101F9A9E" w:rsidR="00574332" w:rsidRPr="00CF3C6A" w:rsidRDefault="00961FEF" w:rsidP="00F34455">
            <w:pPr>
              <w:pStyle w:val="TAL"/>
              <w:rPr>
                <w:rFonts w:cs="Arial"/>
                <w:lang w:eastAsia="ja-JP"/>
              </w:rPr>
            </w:pPr>
            <w:ins w:id="108" w:author="Anritsu" w:date="2025-06-02T13:24:00Z" w16du:dateUtc="2025-06-02T04:24:00Z">
              <w:r>
                <w:rPr>
                  <w:rFonts w:cs="Arial" w:hint="eastAsia"/>
                  <w:lang w:eastAsia="ja-JP"/>
                </w:rPr>
                <w:t>[</w:t>
              </w:r>
            </w:ins>
            <w:r w:rsidR="00574332" w:rsidRPr="00CF3C6A">
              <w:rPr>
                <w:rFonts w:cs="Arial"/>
                <w:lang w:eastAsia="zh-CN"/>
              </w:rPr>
              <w:t>C017</w:t>
            </w:r>
            <w:ins w:id="109" w:author="Anritsu" w:date="2025-04-28T17:01:00Z" w16du:dateUtc="2025-04-28T08:01:00Z">
              <w:r w:rsidR="00574332">
                <w:rPr>
                  <w:rFonts w:cs="Arial" w:hint="eastAsia"/>
                  <w:lang w:eastAsia="ja-JP"/>
                </w:rPr>
                <w:t>k</w:t>
              </w:r>
            </w:ins>
            <w:ins w:id="110" w:author="Anritsu" w:date="2025-06-02T13:24:00Z" w16du:dateUtc="2025-06-02T04:24:00Z">
              <w:r>
                <w:rPr>
                  <w:rFonts w:cs="Arial" w:hint="eastAsia"/>
                  <w:lang w:eastAsia="ja-JP"/>
                </w:rPr>
                <w:t>]</w:t>
              </w:r>
            </w:ins>
          </w:p>
        </w:tc>
        <w:tc>
          <w:tcPr>
            <w:tcW w:w="3193" w:type="dxa"/>
            <w:tcBorders>
              <w:top w:val="single" w:sz="4" w:space="0" w:color="auto"/>
              <w:left w:val="single" w:sz="4" w:space="0" w:color="auto"/>
              <w:bottom w:val="single" w:sz="4" w:space="0" w:color="auto"/>
              <w:right w:val="single" w:sz="4" w:space="0" w:color="auto"/>
            </w:tcBorders>
            <w:hideMark/>
          </w:tcPr>
          <w:p w14:paraId="194BBE77" w14:textId="5A3BDE7E" w:rsidR="00574332" w:rsidRPr="00CF3C6A" w:rsidRDefault="00574332" w:rsidP="00F34455">
            <w:pPr>
              <w:pStyle w:val="TAL"/>
              <w:rPr>
                <w:rFonts w:cs="Arial"/>
              </w:rPr>
            </w:pPr>
            <w:r w:rsidRPr="00CF3C6A">
              <w:rPr>
                <w:rFonts w:cs="Arial"/>
              </w:rPr>
              <w:t>UEs supporting 5GS FDD FR1 and 4Rx antenna ports</w:t>
            </w:r>
            <w:ins w:id="111" w:author="Anritsu" w:date="2025-05-19T18:22:00Z" w16du:dateUtc="2025-05-19T09:22:00Z">
              <w:r w:rsidR="00A76E4E" w:rsidRPr="00A76E4E">
                <w:rPr>
                  <w:rFonts w:cs="Arial"/>
                </w:rPr>
                <w:t xml:space="preserve"> </w:t>
              </w:r>
              <w:r w:rsidR="00A76E4E" w:rsidRPr="009F715C">
                <w:rPr>
                  <w:rFonts w:cs="Arial"/>
                </w:rPr>
                <w:t>and 16Tx Type I single panel codebook</w:t>
              </w:r>
            </w:ins>
          </w:p>
        </w:tc>
        <w:tc>
          <w:tcPr>
            <w:tcW w:w="1558" w:type="dxa"/>
            <w:tcBorders>
              <w:top w:val="single" w:sz="4" w:space="0" w:color="auto"/>
              <w:left w:val="single" w:sz="4" w:space="0" w:color="auto"/>
              <w:bottom w:val="single" w:sz="4" w:space="0" w:color="auto"/>
              <w:right w:val="single" w:sz="4" w:space="0" w:color="auto"/>
            </w:tcBorders>
            <w:hideMark/>
          </w:tcPr>
          <w:p w14:paraId="09D6A6FD" w14:textId="77777777" w:rsidR="00574332" w:rsidRPr="00CF3C6A" w:rsidRDefault="00574332" w:rsidP="00F34455">
            <w:pPr>
              <w:pStyle w:val="TAL"/>
              <w:rPr>
                <w:rFonts w:cs="Arial"/>
              </w:rPr>
            </w:pPr>
            <w:r w:rsidRPr="00CF3C6A">
              <w:rPr>
                <w:rFonts w:cs="Arial"/>
              </w:rPr>
              <w:t>D008</w:t>
            </w:r>
          </w:p>
          <w:p w14:paraId="0AD0DD87"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9CF3E9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6E9FEED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089A3707" w14:textId="77777777" w:rsidR="00574332" w:rsidRPr="00CF3C6A" w:rsidRDefault="00574332" w:rsidP="00F34455">
            <w:pPr>
              <w:pStyle w:val="TAL"/>
            </w:pPr>
          </w:p>
        </w:tc>
      </w:tr>
      <w:tr w:rsidR="00574332" w:rsidRPr="00CF3C6A" w14:paraId="2A6EA7E4"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1C0919D7" w14:textId="77777777" w:rsidR="00574332" w:rsidRPr="00CF3C6A" w:rsidRDefault="00574332" w:rsidP="00F34455">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2431023B" w14:textId="77777777" w:rsidR="00574332" w:rsidRPr="00CF3C6A" w:rsidRDefault="00574332" w:rsidP="00F34455">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2F62F6" w14:textId="50FAC3DC" w:rsidR="00574332" w:rsidRPr="00C53C47" w:rsidRDefault="00574332" w:rsidP="00F34455">
            <w:pPr>
              <w:pStyle w:val="TAC"/>
              <w:rPr>
                <w:rFonts w:cs="Arial"/>
                <w:lang w:eastAsia="ja-JP"/>
              </w:rPr>
            </w:pPr>
            <w:r w:rsidRPr="00C53C47">
              <w:rPr>
                <w:rFonts w:cs="Arial"/>
                <w:lang w:eastAsia="zh-CN"/>
              </w:rPr>
              <w:t>Rel-</w:t>
            </w:r>
            <w:del w:id="112" w:author="Anritsu" w:date="2025-05-28T15:44:00Z" w16du:dateUtc="2025-05-28T06:44:00Z">
              <w:r w:rsidRPr="00C53C47" w:rsidDel="004B491F">
                <w:rPr>
                  <w:rFonts w:cs="Arial"/>
                  <w:lang w:eastAsia="zh-CN"/>
                </w:rPr>
                <w:delText>15</w:delText>
              </w:r>
            </w:del>
            <w:ins w:id="113" w:author="Anritsu" w:date="2025-05-28T15:44:00Z" w16du:dateUtc="2025-05-28T06:44:00Z">
              <w:r w:rsidR="004B491F" w:rsidRPr="00C53C47">
                <w:rPr>
                  <w:rFonts w:cs="Arial"/>
                  <w:lang w:eastAsia="zh-CN"/>
                </w:rPr>
                <w:t>1</w:t>
              </w:r>
              <w:r w:rsidR="004B491F" w:rsidRPr="00C53C47">
                <w:rPr>
                  <w:rFonts w:cs="Arial"/>
                  <w:lang w:eastAsia="ja-JP"/>
                </w:rPr>
                <w:t>6</w:t>
              </w:r>
            </w:ins>
          </w:p>
        </w:tc>
        <w:tc>
          <w:tcPr>
            <w:tcW w:w="1134" w:type="dxa"/>
            <w:tcBorders>
              <w:top w:val="single" w:sz="4" w:space="0" w:color="auto"/>
              <w:left w:val="single" w:sz="4" w:space="0" w:color="auto"/>
              <w:bottom w:val="single" w:sz="4" w:space="0" w:color="auto"/>
              <w:right w:val="single" w:sz="4" w:space="0" w:color="auto"/>
            </w:tcBorders>
            <w:hideMark/>
          </w:tcPr>
          <w:p w14:paraId="3FF41C75" w14:textId="1A6DBE87" w:rsidR="00574332" w:rsidRPr="00CF3C6A" w:rsidRDefault="00961FEF" w:rsidP="00F34455">
            <w:pPr>
              <w:pStyle w:val="TAL"/>
              <w:rPr>
                <w:rFonts w:cs="Arial"/>
                <w:lang w:eastAsia="ja-JP"/>
              </w:rPr>
            </w:pPr>
            <w:ins w:id="114" w:author="Anritsu" w:date="2025-06-02T13:24:00Z" w16du:dateUtc="2025-06-02T04:24:00Z">
              <w:r>
                <w:rPr>
                  <w:rFonts w:cs="Arial" w:hint="eastAsia"/>
                  <w:lang w:eastAsia="ja-JP"/>
                </w:rPr>
                <w:t>[</w:t>
              </w:r>
            </w:ins>
            <w:r w:rsidR="00574332" w:rsidRPr="00CF3C6A">
              <w:rPr>
                <w:rFonts w:cs="Arial"/>
                <w:lang w:eastAsia="zh-CN"/>
              </w:rPr>
              <w:t>C017</w:t>
            </w:r>
            <w:ins w:id="115" w:author="Anritsu" w:date="2025-04-28T17:01:00Z" w16du:dateUtc="2025-04-28T08:01:00Z">
              <w:r w:rsidR="00574332">
                <w:rPr>
                  <w:rFonts w:cs="Arial" w:hint="eastAsia"/>
                  <w:lang w:eastAsia="ja-JP"/>
                </w:rPr>
                <w:t>l</w:t>
              </w:r>
            </w:ins>
            <w:ins w:id="116" w:author="Anritsu" w:date="2025-06-02T13:24:00Z" w16du:dateUtc="2025-06-02T04:24:00Z">
              <w:r>
                <w:rPr>
                  <w:rFonts w:cs="Arial" w:hint="eastAsia"/>
                  <w:lang w:eastAsia="ja-JP"/>
                </w:rPr>
                <w:t>]</w:t>
              </w:r>
            </w:ins>
          </w:p>
        </w:tc>
        <w:tc>
          <w:tcPr>
            <w:tcW w:w="3193" w:type="dxa"/>
            <w:tcBorders>
              <w:top w:val="single" w:sz="4" w:space="0" w:color="auto"/>
              <w:left w:val="single" w:sz="4" w:space="0" w:color="auto"/>
              <w:bottom w:val="single" w:sz="4" w:space="0" w:color="auto"/>
              <w:right w:val="single" w:sz="4" w:space="0" w:color="auto"/>
            </w:tcBorders>
            <w:hideMark/>
          </w:tcPr>
          <w:p w14:paraId="12F48AF9" w14:textId="39DF6AEF" w:rsidR="00574332" w:rsidRPr="00CF3C6A" w:rsidRDefault="00574332" w:rsidP="00F34455">
            <w:pPr>
              <w:pStyle w:val="TAL"/>
              <w:rPr>
                <w:rFonts w:cs="Arial"/>
              </w:rPr>
            </w:pPr>
            <w:r w:rsidRPr="00CF3C6A">
              <w:rPr>
                <w:rFonts w:cs="Arial"/>
              </w:rPr>
              <w:t>UEs supporting 5GS FDD FR1 and 4Rx antenna ports</w:t>
            </w:r>
            <w:ins w:id="117" w:author="Anritsu" w:date="2025-05-19T18:22:00Z" w16du:dateUtc="2025-05-19T09:22:00Z">
              <w:r w:rsidR="00A76E4E" w:rsidRPr="00A76E4E">
                <w:rPr>
                  <w:rFonts w:cs="Arial"/>
                </w:rPr>
                <w:t xml:space="preserve"> </w:t>
              </w:r>
              <w:r w:rsidR="00A76E4E" w:rsidRPr="009F715C">
                <w:rPr>
                  <w:rFonts w:cs="Arial"/>
                </w:rPr>
                <w:t xml:space="preserve">and </w:t>
              </w:r>
            </w:ins>
            <w:ins w:id="118" w:author="Anritsu" w:date="2025-05-19T18:24:00Z" w16du:dateUtc="2025-05-19T09:24:00Z">
              <w:r w:rsidR="00A76E4E" w:rsidRPr="009F715C">
                <w:rPr>
                  <w:rFonts w:cs="Arial" w:hint="eastAsia"/>
                  <w:lang w:eastAsia="ja-JP"/>
                </w:rPr>
                <w:t>32</w:t>
              </w:r>
            </w:ins>
            <w:ins w:id="119" w:author="Anritsu" w:date="2025-05-19T18:22:00Z" w16du:dateUtc="2025-05-19T09:22:00Z">
              <w:r w:rsidR="00A76E4E" w:rsidRPr="009F715C">
                <w:rPr>
                  <w:rFonts w:cs="Arial"/>
                </w:rPr>
                <w:t>Tx Type I single panel codebook</w:t>
              </w:r>
            </w:ins>
          </w:p>
        </w:tc>
        <w:tc>
          <w:tcPr>
            <w:tcW w:w="1558" w:type="dxa"/>
            <w:tcBorders>
              <w:top w:val="single" w:sz="4" w:space="0" w:color="auto"/>
              <w:left w:val="single" w:sz="4" w:space="0" w:color="auto"/>
              <w:bottom w:val="single" w:sz="4" w:space="0" w:color="auto"/>
              <w:right w:val="single" w:sz="4" w:space="0" w:color="auto"/>
            </w:tcBorders>
            <w:hideMark/>
          </w:tcPr>
          <w:p w14:paraId="4A843D76" w14:textId="77777777" w:rsidR="00574332" w:rsidRPr="00CF3C6A" w:rsidRDefault="00574332" w:rsidP="00F34455">
            <w:pPr>
              <w:pStyle w:val="TAL"/>
              <w:rPr>
                <w:rFonts w:cs="Arial"/>
              </w:rPr>
            </w:pPr>
            <w:r w:rsidRPr="00CF3C6A">
              <w:rPr>
                <w:rFonts w:cs="Arial"/>
              </w:rPr>
              <w:t>D008</w:t>
            </w:r>
          </w:p>
          <w:p w14:paraId="4E36AAE3"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246AA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BFC10F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02299AF" w14:textId="77777777" w:rsidR="00574332" w:rsidRPr="00CF3C6A" w:rsidRDefault="00574332" w:rsidP="00F34455">
            <w:pPr>
              <w:pStyle w:val="TAL"/>
            </w:pPr>
          </w:p>
        </w:tc>
      </w:tr>
      <w:tr w:rsidR="00574332" w:rsidRPr="00CF3C6A" w14:paraId="69D13B0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722B9D15" w14:textId="77777777" w:rsidR="00574332" w:rsidRPr="00CF3C6A" w:rsidRDefault="00574332" w:rsidP="00F34455">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0E3624DE" w14:textId="77777777" w:rsidR="00574332" w:rsidRPr="00CF3C6A" w:rsidRDefault="00574332" w:rsidP="00F34455">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E312467" w14:textId="6F1080A5" w:rsidR="00574332" w:rsidRPr="00C53C47" w:rsidRDefault="00574332" w:rsidP="00F34455">
            <w:pPr>
              <w:pStyle w:val="TAC"/>
              <w:rPr>
                <w:rFonts w:cs="Arial"/>
                <w:lang w:eastAsia="ja-JP"/>
              </w:rPr>
            </w:pPr>
            <w:r w:rsidRPr="00C53C47">
              <w:rPr>
                <w:rFonts w:cs="Arial"/>
                <w:lang w:eastAsia="zh-CN"/>
              </w:rPr>
              <w:t>Rel-</w:t>
            </w:r>
            <w:del w:id="120" w:author="Anritsu" w:date="2025-05-28T15:44:00Z" w16du:dateUtc="2025-05-28T06:44:00Z">
              <w:r w:rsidRPr="00C53C47" w:rsidDel="004B491F">
                <w:rPr>
                  <w:rFonts w:cs="Arial"/>
                  <w:lang w:eastAsia="zh-CN"/>
                </w:rPr>
                <w:delText>15</w:delText>
              </w:r>
            </w:del>
            <w:ins w:id="121" w:author="Anritsu" w:date="2025-05-28T15:44:00Z" w16du:dateUtc="2025-05-28T06:44:00Z">
              <w:r w:rsidR="004B491F" w:rsidRPr="00C53C47">
                <w:rPr>
                  <w:rFonts w:cs="Arial"/>
                  <w:lang w:eastAsia="zh-CN"/>
                </w:rPr>
                <w:t>1</w:t>
              </w:r>
              <w:r w:rsidR="004B491F" w:rsidRPr="00C53C47">
                <w:rPr>
                  <w:rFonts w:cs="Arial"/>
                  <w:lang w:eastAsia="ja-JP"/>
                </w:rPr>
                <w:t>6</w:t>
              </w:r>
            </w:ins>
          </w:p>
        </w:tc>
        <w:tc>
          <w:tcPr>
            <w:tcW w:w="1134" w:type="dxa"/>
            <w:tcBorders>
              <w:top w:val="single" w:sz="4" w:space="0" w:color="auto"/>
              <w:left w:val="single" w:sz="4" w:space="0" w:color="auto"/>
              <w:bottom w:val="single" w:sz="4" w:space="0" w:color="auto"/>
              <w:right w:val="single" w:sz="4" w:space="0" w:color="auto"/>
            </w:tcBorders>
          </w:tcPr>
          <w:p w14:paraId="4E4E4F65" w14:textId="77777777" w:rsidR="00574332" w:rsidRPr="00CF3C6A" w:rsidRDefault="00574332" w:rsidP="00F34455">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2D48B693" w14:textId="77777777" w:rsidR="00574332" w:rsidRPr="00CF3C6A" w:rsidRDefault="00574332" w:rsidP="00F34455">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5990F9EC" w14:textId="77777777" w:rsidR="00574332" w:rsidRPr="00CF3C6A" w:rsidRDefault="00574332" w:rsidP="00F34455">
            <w:pPr>
              <w:pStyle w:val="TAL"/>
              <w:rPr>
                <w:rFonts w:cs="Arial"/>
              </w:rPr>
            </w:pPr>
            <w:r w:rsidRPr="00CF3C6A">
              <w:rPr>
                <w:rFonts w:cs="Arial"/>
              </w:rPr>
              <w:t>D008</w:t>
            </w:r>
          </w:p>
          <w:p w14:paraId="29D0A861"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4D85C5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B5A696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68AE71F" w14:textId="77777777" w:rsidR="00574332" w:rsidRPr="00CF3C6A" w:rsidRDefault="00574332" w:rsidP="00F34455">
            <w:pPr>
              <w:pStyle w:val="TAL"/>
            </w:pPr>
          </w:p>
        </w:tc>
      </w:tr>
      <w:tr w:rsidR="00574332" w:rsidRPr="00CF3C6A" w14:paraId="118EBB9C"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1AD30A56" w14:textId="77777777" w:rsidR="00574332" w:rsidRPr="00CF3C6A" w:rsidRDefault="00574332" w:rsidP="00F34455">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2D4049F4" w14:textId="77777777" w:rsidR="00574332" w:rsidRPr="00CF3C6A" w:rsidRDefault="00574332" w:rsidP="00F34455">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661DEC6" w14:textId="77777777" w:rsidR="00574332" w:rsidRPr="00CF3C6A" w:rsidRDefault="00574332" w:rsidP="00F34455">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AC1032" w14:textId="77777777" w:rsidR="00574332" w:rsidRPr="00CF3C6A" w:rsidRDefault="00574332" w:rsidP="00F34455">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3AF625D5" w14:textId="77777777" w:rsidR="00574332" w:rsidRPr="00CF3C6A" w:rsidRDefault="00574332" w:rsidP="00F34455">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101623CA" w14:textId="77777777" w:rsidR="00574332" w:rsidRPr="00CF3C6A" w:rsidRDefault="00574332" w:rsidP="00F34455">
            <w:pPr>
              <w:pStyle w:val="TAL"/>
              <w:rPr>
                <w:rFonts w:cs="Arial"/>
              </w:rPr>
            </w:pPr>
            <w:r w:rsidRPr="00CF3C6A">
              <w:rPr>
                <w:rFonts w:cs="Arial"/>
              </w:rPr>
              <w:t>D008</w:t>
            </w:r>
          </w:p>
          <w:p w14:paraId="3C67B3D5"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16AB5B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5CAF8D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6B825CA" w14:textId="77777777" w:rsidR="00574332" w:rsidRPr="00CF3C6A" w:rsidRDefault="00574332" w:rsidP="00F34455">
            <w:pPr>
              <w:pStyle w:val="TAL"/>
            </w:pPr>
          </w:p>
        </w:tc>
      </w:tr>
      <w:tr w:rsidR="00574332" w:rsidRPr="00CF3C6A" w14:paraId="00D8CFBA"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2BC001A7" w14:textId="77777777" w:rsidR="00574332" w:rsidRPr="00CF3C6A" w:rsidRDefault="00574332" w:rsidP="00F34455">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000C1D11" w14:textId="77777777" w:rsidR="00574332" w:rsidRPr="00CF3C6A" w:rsidRDefault="00574332" w:rsidP="00F34455">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BC3CDE5"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BEB74A" w14:textId="77777777" w:rsidR="00574332" w:rsidRPr="00CF3C6A" w:rsidRDefault="00574332" w:rsidP="00F34455">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1C8A6521" w14:textId="77777777" w:rsidR="00574332" w:rsidRPr="00CF3C6A" w:rsidRDefault="00574332" w:rsidP="00F34455">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4567543" w14:textId="77777777" w:rsidR="00574332" w:rsidRPr="00CF3C6A" w:rsidRDefault="00574332" w:rsidP="00F34455">
            <w:pPr>
              <w:pStyle w:val="TAL"/>
              <w:rPr>
                <w:rFonts w:cs="Arial"/>
              </w:rPr>
            </w:pPr>
            <w:r w:rsidRPr="00CF3C6A">
              <w:rPr>
                <w:rFonts w:cs="Arial"/>
              </w:rPr>
              <w:t>D008</w:t>
            </w:r>
          </w:p>
          <w:p w14:paraId="03DD4FC1"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C494C5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303A74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E348B82" w14:textId="77777777" w:rsidR="00574332" w:rsidRPr="00CF3C6A" w:rsidRDefault="00574332" w:rsidP="00F34455">
            <w:pPr>
              <w:pStyle w:val="TAL"/>
            </w:pPr>
          </w:p>
        </w:tc>
      </w:tr>
      <w:tr w:rsidR="00574332" w:rsidRPr="00CF3C6A" w14:paraId="0ED2A9FD"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18A5C05B" w14:textId="77777777" w:rsidR="00574332" w:rsidRPr="00CF3C6A" w:rsidRDefault="00574332" w:rsidP="00F34455">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29D115DD" w14:textId="77777777" w:rsidR="00574332" w:rsidRPr="00CF3C6A" w:rsidRDefault="00574332" w:rsidP="00F34455">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540841B"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18E693" w14:textId="77777777" w:rsidR="00574332" w:rsidRPr="00CF3C6A" w:rsidRDefault="00574332" w:rsidP="00F34455">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015260A2" w14:textId="77777777" w:rsidR="00574332" w:rsidRPr="00CF3C6A" w:rsidRDefault="00574332" w:rsidP="00F34455">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051E86A" w14:textId="77777777" w:rsidR="00574332" w:rsidRPr="00CF3C6A" w:rsidRDefault="00574332" w:rsidP="00F34455">
            <w:pPr>
              <w:pStyle w:val="TAL"/>
              <w:rPr>
                <w:rFonts w:cs="Arial"/>
              </w:rPr>
            </w:pPr>
            <w:r w:rsidRPr="00CF3C6A">
              <w:rPr>
                <w:rFonts w:cs="Arial"/>
              </w:rPr>
              <w:t>D008</w:t>
            </w:r>
          </w:p>
          <w:p w14:paraId="714E01DF"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8AACBB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56D1B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CB88BA9" w14:textId="77777777" w:rsidR="00574332" w:rsidRPr="00CF3C6A" w:rsidRDefault="00574332" w:rsidP="00F34455">
            <w:pPr>
              <w:pStyle w:val="TAL"/>
            </w:pPr>
          </w:p>
        </w:tc>
      </w:tr>
      <w:tr w:rsidR="00574332" w:rsidRPr="00CF3C6A" w14:paraId="6725DCCD"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42D00F59" w14:textId="77777777" w:rsidR="00574332" w:rsidRPr="00CF3C6A" w:rsidRDefault="00574332" w:rsidP="00F34455">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42E9AB43" w14:textId="77777777" w:rsidR="00574332" w:rsidRPr="00CF3C6A" w:rsidRDefault="00574332" w:rsidP="00F34455">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C12B1"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45D29C" w14:textId="77777777" w:rsidR="00574332" w:rsidRPr="00CF3C6A" w:rsidRDefault="00574332" w:rsidP="00F34455">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1DADA15C"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141579" w14:textId="77777777" w:rsidR="00574332" w:rsidRPr="00CF3C6A" w:rsidRDefault="00574332" w:rsidP="00F34455">
            <w:pPr>
              <w:pStyle w:val="TAL"/>
              <w:rPr>
                <w:rFonts w:cs="Arial"/>
              </w:rPr>
            </w:pPr>
            <w:r w:rsidRPr="00CF3C6A">
              <w:rPr>
                <w:rFonts w:cs="Arial"/>
              </w:rPr>
              <w:t>D010</w:t>
            </w:r>
          </w:p>
          <w:p w14:paraId="02888EA4"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BD4C839"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D1217B7"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A248C43" w14:textId="77777777" w:rsidR="00574332" w:rsidRPr="00CF3C6A" w:rsidRDefault="00574332" w:rsidP="00F34455">
            <w:pPr>
              <w:pStyle w:val="TAL"/>
            </w:pPr>
          </w:p>
        </w:tc>
      </w:tr>
      <w:tr w:rsidR="00574332" w:rsidRPr="00CF3C6A" w14:paraId="06FE543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3294850E" w14:textId="77777777" w:rsidR="00574332" w:rsidRPr="00CF3C6A" w:rsidRDefault="00574332" w:rsidP="00F34455">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06C14919" w14:textId="77777777" w:rsidR="00574332" w:rsidRPr="00CF3C6A" w:rsidRDefault="00574332" w:rsidP="00F34455">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1E03D9"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866569" w14:textId="77777777" w:rsidR="00574332" w:rsidRPr="00CF3C6A" w:rsidRDefault="00574332" w:rsidP="00F34455">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0ED5538"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EB2AA5" w14:textId="77777777" w:rsidR="00574332" w:rsidRPr="00CF3C6A" w:rsidRDefault="00574332" w:rsidP="00F34455">
            <w:pPr>
              <w:pStyle w:val="TAL"/>
              <w:rPr>
                <w:rFonts w:cs="Arial"/>
              </w:rPr>
            </w:pPr>
            <w:r w:rsidRPr="00CF3C6A">
              <w:rPr>
                <w:rFonts w:cs="Arial"/>
              </w:rPr>
              <w:t>D010</w:t>
            </w:r>
          </w:p>
          <w:p w14:paraId="67CFEBF5"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E9C050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27A7E8B"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0556487" w14:textId="77777777" w:rsidR="00574332" w:rsidRPr="00CF3C6A" w:rsidRDefault="00574332" w:rsidP="00F34455">
            <w:pPr>
              <w:pStyle w:val="TAL"/>
            </w:pPr>
          </w:p>
        </w:tc>
      </w:tr>
      <w:tr w:rsidR="00574332" w:rsidRPr="00CF3C6A" w14:paraId="495EDFD6"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65F11B77" w14:textId="77777777" w:rsidR="00574332" w:rsidRPr="00CF3C6A" w:rsidRDefault="00574332" w:rsidP="00F34455">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6DB7967E" w14:textId="77777777" w:rsidR="00574332" w:rsidRPr="00CF3C6A" w:rsidRDefault="00574332" w:rsidP="00F34455">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5600D" w14:textId="7F78BC47" w:rsidR="00574332" w:rsidRPr="00C53C47" w:rsidRDefault="00574332" w:rsidP="00F34455">
            <w:pPr>
              <w:pStyle w:val="TAC"/>
              <w:rPr>
                <w:rFonts w:cs="Arial"/>
                <w:lang w:eastAsia="ja-JP"/>
                <w:rPrChange w:id="122" w:author="Anritsu" w:date="2025-05-28T15:44:00Z" w16du:dateUtc="2025-05-28T06:44:00Z">
                  <w:rPr>
                    <w:rFonts w:eastAsia="SimSun" w:cs="Arial"/>
                    <w:lang w:eastAsia="zh-CN"/>
                  </w:rPr>
                </w:rPrChange>
              </w:rPr>
            </w:pPr>
            <w:r w:rsidRPr="00C53C47">
              <w:rPr>
                <w:rFonts w:eastAsia="SimSun" w:cs="Arial"/>
                <w:lang w:eastAsia="zh-CN"/>
              </w:rPr>
              <w:t>Rel-</w:t>
            </w:r>
            <w:del w:id="123" w:author="Anritsu" w:date="2025-05-28T15:44:00Z" w16du:dateUtc="2025-05-28T06:44:00Z">
              <w:r w:rsidRPr="00C53C47" w:rsidDel="004B491F">
                <w:rPr>
                  <w:rFonts w:eastAsia="SimSun" w:cs="Arial"/>
                  <w:lang w:eastAsia="zh-CN"/>
                </w:rPr>
                <w:delText>15</w:delText>
              </w:r>
            </w:del>
            <w:ins w:id="124" w:author="Anritsu" w:date="2025-05-28T15:44:00Z" w16du:dateUtc="2025-05-28T06:44:00Z">
              <w:r w:rsidR="004B491F" w:rsidRPr="00C53C47">
                <w:rPr>
                  <w:rFonts w:eastAsia="SimSun" w:cs="Arial"/>
                  <w:lang w:eastAsia="zh-CN"/>
                </w:rPr>
                <w:t>1</w:t>
              </w:r>
              <w:r w:rsidR="004B491F" w:rsidRPr="00C53C47">
                <w:rPr>
                  <w:rFonts w:cs="Arial"/>
                  <w:lang w:eastAsia="ja-JP"/>
                </w:rPr>
                <w:t>6</w:t>
              </w:r>
            </w:ins>
          </w:p>
        </w:tc>
        <w:tc>
          <w:tcPr>
            <w:tcW w:w="1134" w:type="dxa"/>
            <w:tcBorders>
              <w:top w:val="single" w:sz="4" w:space="0" w:color="auto"/>
              <w:left w:val="single" w:sz="4" w:space="0" w:color="auto"/>
              <w:bottom w:val="single" w:sz="4" w:space="0" w:color="auto"/>
              <w:right w:val="single" w:sz="4" w:space="0" w:color="auto"/>
            </w:tcBorders>
            <w:hideMark/>
          </w:tcPr>
          <w:p w14:paraId="4A12AB5D" w14:textId="2FDBDED2" w:rsidR="00574332" w:rsidRPr="00CF3C6A" w:rsidRDefault="00961FEF" w:rsidP="00F34455">
            <w:pPr>
              <w:pStyle w:val="TAL"/>
              <w:rPr>
                <w:rFonts w:cs="Arial"/>
                <w:lang w:eastAsia="ja-JP"/>
              </w:rPr>
            </w:pPr>
            <w:ins w:id="125" w:author="Anritsu" w:date="2025-06-02T13:24:00Z" w16du:dateUtc="2025-06-02T04:24:00Z">
              <w:r>
                <w:rPr>
                  <w:rFonts w:cs="Arial" w:hint="eastAsia"/>
                  <w:lang w:eastAsia="ja-JP"/>
                </w:rPr>
                <w:t>[</w:t>
              </w:r>
            </w:ins>
            <w:r w:rsidR="00574332" w:rsidRPr="00CF3C6A">
              <w:rPr>
                <w:rFonts w:cs="Arial"/>
              </w:rPr>
              <w:t>C019</w:t>
            </w:r>
            <w:ins w:id="126" w:author="Anritsu" w:date="2025-04-28T17:01:00Z" w16du:dateUtc="2025-04-28T08:01:00Z">
              <w:r w:rsidR="00574332">
                <w:rPr>
                  <w:rFonts w:cs="Arial" w:hint="eastAsia"/>
                  <w:lang w:eastAsia="ja-JP"/>
                </w:rPr>
                <w:t>g</w:t>
              </w:r>
            </w:ins>
            <w:ins w:id="127" w:author="Anritsu" w:date="2025-06-02T13:24:00Z" w16du:dateUtc="2025-06-02T04:24:00Z">
              <w:r>
                <w:rPr>
                  <w:rFonts w:cs="Arial" w:hint="eastAsia"/>
                  <w:lang w:eastAsia="ja-JP"/>
                </w:rPr>
                <w:t>]</w:t>
              </w:r>
            </w:ins>
          </w:p>
        </w:tc>
        <w:tc>
          <w:tcPr>
            <w:tcW w:w="3193" w:type="dxa"/>
            <w:tcBorders>
              <w:top w:val="single" w:sz="4" w:space="0" w:color="auto"/>
              <w:left w:val="single" w:sz="4" w:space="0" w:color="auto"/>
              <w:bottom w:val="single" w:sz="4" w:space="0" w:color="auto"/>
              <w:right w:val="single" w:sz="4" w:space="0" w:color="auto"/>
            </w:tcBorders>
            <w:hideMark/>
          </w:tcPr>
          <w:p w14:paraId="4944E40E" w14:textId="5DBFE332" w:rsidR="00574332" w:rsidRPr="00CF3C6A" w:rsidRDefault="00574332" w:rsidP="00F34455">
            <w:pPr>
              <w:pStyle w:val="TAL"/>
              <w:rPr>
                <w:rFonts w:cs="Arial"/>
              </w:rPr>
            </w:pPr>
            <w:r w:rsidRPr="00CF3C6A">
              <w:rPr>
                <w:rFonts w:cs="Arial"/>
              </w:rPr>
              <w:t>UEs supporting 5GS TDD FR1 and 4Rx antenna ports</w:t>
            </w:r>
            <w:ins w:id="128" w:author="Anritsu" w:date="2025-05-19T18:22:00Z" w16du:dateUtc="2025-05-19T09:22:00Z">
              <w:r w:rsidR="00A76E4E" w:rsidRPr="00A76E4E">
                <w:rPr>
                  <w:rFonts w:cs="Arial"/>
                </w:rPr>
                <w:t xml:space="preserve"> </w:t>
              </w:r>
              <w:r w:rsidR="00A76E4E" w:rsidRPr="009F715C">
                <w:rPr>
                  <w:rFonts w:cs="Arial"/>
                </w:rPr>
                <w:t>and 16Tx Type I single panel codebook</w:t>
              </w:r>
            </w:ins>
          </w:p>
        </w:tc>
        <w:tc>
          <w:tcPr>
            <w:tcW w:w="1558" w:type="dxa"/>
            <w:tcBorders>
              <w:top w:val="single" w:sz="4" w:space="0" w:color="auto"/>
              <w:left w:val="single" w:sz="4" w:space="0" w:color="auto"/>
              <w:bottom w:val="single" w:sz="4" w:space="0" w:color="auto"/>
              <w:right w:val="single" w:sz="4" w:space="0" w:color="auto"/>
            </w:tcBorders>
            <w:hideMark/>
          </w:tcPr>
          <w:p w14:paraId="72EDBBAF"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546172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CF3AA5C"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ADB47D0" w14:textId="77777777" w:rsidR="00574332" w:rsidRPr="00CF3C6A" w:rsidRDefault="00574332" w:rsidP="00F34455">
            <w:pPr>
              <w:pStyle w:val="TAL"/>
            </w:pPr>
          </w:p>
        </w:tc>
      </w:tr>
      <w:tr w:rsidR="00574332" w:rsidRPr="00CF3C6A" w14:paraId="27874B60"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57BDF686" w14:textId="77777777" w:rsidR="00574332" w:rsidRPr="00CF3C6A" w:rsidRDefault="00574332" w:rsidP="00F34455">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2DA74E18" w14:textId="77777777" w:rsidR="00574332" w:rsidRPr="00CF3C6A" w:rsidRDefault="00574332" w:rsidP="00F34455">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6BB947" w14:textId="02C86D4F" w:rsidR="00574332" w:rsidRPr="00C53C47" w:rsidRDefault="00574332" w:rsidP="00F34455">
            <w:pPr>
              <w:pStyle w:val="TAC"/>
              <w:rPr>
                <w:rFonts w:cs="Arial"/>
                <w:lang w:eastAsia="ja-JP"/>
                <w:rPrChange w:id="129" w:author="Anritsu" w:date="2025-05-28T15:44:00Z" w16du:dateUtc="2025-05-28T06:44:00Z">
                  <w:rPr>
                    <w:rFonts w:eastAsia="SimSun" w:cs="Arial"/>
                    <w:lang w:eastAsia="zh-CN"/>
                  </w:rPr>
                </w:rPrChange>
              </w:rPr>
            </w:pPr>
            <w:r w:rsidRPr="00C53C47">
              <w:rPr>
                <w:rFonts w:eastAsia="SimSun" w:cs="Arial"/>
                <w:lang w:eastAsia="zh-CN"/>
              </w:rPr>
              <w:t>Rel-</w:t>
            </w:r>
            <w:del w:id="130" w:author="Anritsu" w:date="2025-05-28T15:44:00Z" w16du:dateUtc="2025-05-28T06:44:00Z">
              <w:r w:rsidRPr="00C53C47" w:rsidDel="004B491F">
                <w:rPr>
                  <w:rFonts w:eastAsia="SimSun" w:cs="Arial"/>
                  <w:lang w:eastAsia="zh-CN"/>
                </w:rPr>
                <w:delText>15</w:delText>
              </w:r>
            </w:del>
            <w:ins w:id="131" w:author="Anritsu" w:date="2025-05-28T15:44:00Z" w16du:dateUtc="2025-05-28T06:44:00Z">
              <w:r w:rsidR="004B491F" w:rsidRPr="00C53C47">
                <w:rPr>
                  <w:rFonts w:eastAsia="SimSun" w:cs="Arial"/>
                  <w:lang w:eastAsia="zh-CN"/>
                </w:rPr>
                <w:t>1</w:t>
              </w:r>
              <w:r w:rsidR="004B491F" w:rsidRPr="00C53C47">
                <w:rPr>
                  <w:rFonts w:cs="Arial"/>
                  <w:lang w:eastAsia="ja-JP"/>
                </w:rPr>
                <w:t>6</w:t>
              </w:r>
            </w:ins>
          </w:p>
        </w:tc>
        <w:tc>
          <w:tcPr>
            <w:tcW w:w="1134" w:type="dxa"/>
            <w:tcBorders>
              <w:top w:val="single" w:sz="4" w:space="0" w:color="auto"/>
              <w:left w:val="single" w:sz="4" w:space="0" w:color="auto"/>
              <w:bottom w:val="single" w:sz="4" w:space="0" w:color="auto"/>
              <w:right w:val="single" w:sz="4" w:space="0" w:color="auto"/>
            </w:tcBorders>
          </w:tcPr>
          <w:p w14:paraId="6DAF8200" w14:textId="28320A69" w:rsidR="00574332" w:rsidRPr="00CF3C6A" w:rsidRDefault="00961FEF" w:rsidP="00F34455">
            <w:pPr>
              <w:pStyle w:val="TAL"/>
              <w:rPr>
                <w:rFonts w:cs="Arial"/>
                <w:lang w:eastAsia="ja-JP"/>
              </w:rPr>
            </w:pPr>
            <w:ins w:id="132" w:author="Anritsu" w:date="2025-06-02T13:24:00Z" w16du:dateUtc="2025-06-02T04:24:00Z">
              <w:r>
                <w:rPr>
                  <w:rFonts w:cs="Arial" w:hint="eastAsia"/>
                  <w:lang w:eastAsia="ja-JP"/>
                </w:rPr>
                <w:t>[</w:t>
              </w:r>
            </w:ins>
            <w:r w:rsidR="00574332" w:rsidRPr="00CF3C6A">
              <w:rPr>
                <w:rFonts w:cs="Arial"/>
              </w:rPr>
              <w:t>C019</w:t>
            </w:r>
            <w:ins w:id="133" w:author="Anritsu" w:date="2025-04-28T17:01:00Z" w16du:dateUtc="2025-04-28T08:01:00Z">
              <w:r w:rsidR="00574332">
                <w:rPr>
                  <w:rFonts w:cs="Arial" w:hint="eastAsia"/>
                  <w:lang w:eastAsia="ja-JP"/>
                </w:rPr>
                <w:t>h</w:t>
              </w:r>
            </w:ins>
            <w:ins w:id="134" w:author="Anritsu" w:date="2025-06-02T13:24:00Z" w16du:dateUtc="2025-06-02T04:24:00Z">
              <w:r>
                <w:rPr>
                  <w:rFonts w:cs="Arial" w:hint="eastAsia"/>
                  <w:lang w:eastAsia="ja-JP"/>
                </w:rPr>
                <w:t>]</w:t>
              </w:r>
            </w:ins>
          </w:p>
        </w:tc>
        <w:tc>
          <w:tcPr>
            <w:tcW w:w="3193" w:type="dxa"/>
            <w:tcBorders>
              <w:top w:val="single" w:sz="4" w:space="0" w:color="auto"/>
              <w:left w:val="single" w:sz="4" w:space="0" w:color="auto"/>
              <w:bottom w:val="single" w:sz="4" w:space="0" w:color="auto"/>
              <w:right w:val="single" w:sz="4" w:space="0" w:color="auto"/>
            </w:tcBorders>
          </w:tcPr>
          <w:p w14:paraId="011B3676" w14:textId="43842717" w:rsidR="00574332" w:rsidRPr="00CF3C6A" w:rsidRDefault="00574332" w:rsidP="00F34455">
            <w:pPr>
              <w:pStyle w:val="TAL"/>
              <w:rPr>
                <w:rFonts w:cs="Arial"/>
              </w:rPr>
            </w:pPr>
            <w:r w:rsidRPr="00CF3C6A">
              <w:rPr>
                <w:rFonts w:cs="Arial"/>
              </w:rPr>
              <w:t>UEs supporting 5GS TDD FR1 and 4Rx antenna ports</w:t>
            </w:r>
            <w:ins w:id="135" w:author="Anritsu" w:date="2025-05-19T18:22:00Z" w16du:dateUtc="2025-05-19T09:22:00Z">
              <w:r w:rsidR="00A76E4E" w:rsidRPr="00A76E4E">
                <w:rPr>
                  <w:rFonts w:cs="Arial"/>
                </w:rPr>
                <w:t xml:space="preserve"> </w:t>
              </w:r>
              <w:r w:rsidR="00A76E4E" w:rsidRPr="009F715C">
                <w:rPr>
                  <w:rFonts w:cs="Arial"/>
                </w:rPr>
                <w:t xml:space="preserve">and </w:t>
              </w:r>
            </w:ins>
            <w:ins w:id="136" w:author="Anritsu" w:date="2025-05-19T18:24:00Z" w16du:dateUtc="2025-05-19T09:24:00Z">
              <w:r w:rsidR="00A76E4E" w:rsidRPr="009F715C">
                <w:rPr>
                  <w:rFonts w:cs="Arial" w:hint="eastAsia"/>
                  <w:lang w:eastAsia="ja-JP"/>
                </w:rPr>
                <w:t>32</w:t>
              </w:r>
            </w:ins>
            <w:ins w:id="137" w:author="Anritsu" w:date="2025-05-19T18:22:00Z" w16du:dateUtc="2025-05-19T09:22:00Z">
              <w:r w:rsidR="00A76E4E" w:rsidRPr="009F715C">
                <w:rPr>
                  <w:rFonts w:cs="Arial"/>
                </w:rPr>
                <w:t>Tx Type I single panel codebook</w:t>
              </w:r>
            </w:ins>
          </w:p>
        </w:tc>
        <w:tc>
          <w:tcPr>
            <w:tcW w:w="1558" w:type="dxa"/>
            <w:tcBorders>
              <w:top w:val="single" w:sz="4" w:space="0" w:color="auto"/>
              <w:left w:val="single" w:sz="4" w:space="0" w:color="auto"/>
              <w:bottom w:val="single" w:sz="4" w:space="0" w:color="auto"/>
              <w:right w:val="single" w:sz="4" w:space="0" w:color="auto"/>
            </w:tcBorders>
          </w:tcPr>
          <w:p w14:paraId="0C04F51B"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53BD50B"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5368C9D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6153B0D" w14:textId="77777777" w:rsidR="00574332" w:rsidRPr="00CF3C6A" w:rsidRDefault="00574332" w:rsidP="00F34455">
            <w:pPr>
              <w:pStyle w:val="TAL"/>
            </w:pPr>
          </w:p>
        </w:tc>
      </w:tr>
      <w:tr w:rsidR="00574332" w:rsidRPr="00CF3C6A" w14:paraId="552E5E2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0C6359DA" w14:textId="77777777" w:rsidR="00574332" w:rsidRPr="00CF3C6A" w:rsidRDefault="00574332" w:rsidP="00F34455">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5A7AA79B" w14:textId="77777777" w:rsidR="00574332" w:rsidRPr="00CF3C6A" w:rsidRDefault="00574332" w:rsidP="00F34455">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7CD3FB" w14:textId="110EEE33" w:rsidR="00574332" w:rsidRPr="00C53C47" w:rsidRDefault="00574332" w:rsidP="00F34455">
            <w:pPr>
              <w:pStyle w:val="TAC"/>
              <w:rPr>
                <w:rFonts w:cs="Arial"/>
                <w:lang w:eastAsia="ja-JP"/>
                <w:rPrChange w:id="138" w:author="Anritsu" w:date="2025-05-28T15:45:00Z" w16du:dateUtc="2025-05-28T06:45:00Z">
                  <w:rPr>
                    <w:rFonts w:eastAsia="SimSun" w:cs="Arial"/>
                    <w:lang w:eastAsia="zh-CN"/>
                  </w:rPr>
                </w:rPrChange>
              </w:rPr>
            </w:pPr>
            <w:r w:rsidRPr="00C53C47">
              <w:rPr>
                <w:rFonts w:eastAsia="SimSun" w:cs="Arial"/>
                <w:lang w:eastAsia="zh-CN"/>
              </w:rPr>
              <w:t>Rel-</w:t>
            </w:r>
            <w:del w:id="139" w:author="Anritsu" w:date="2025-05-28T15:45:00Z" w16du:dateUtc="2025-05-28T06:45:00Z">
              <w:r w:rsidRPr="00C53C47" w:rsidDel="004B491F">
                <w:rPr>
                  <w:rFonts w:eastAsia="SimSun" w:cs="Arial"/>
                  <w:lang w:eastAsia="zh-CN"/>
                </w:rPr>
                <w:delText>15</w:delText>
              </w:r>
            </w:del>
            <w:ins w:id="140" w:author="Anritsu" w:date="2025-05-28T15:45:00Z" w16du:dateUtc="2025-05-28T06:45:00Z">
              <w:r w:rsidR="004B491F" w:rsidRPr="00C53C47">
                <w:rPr>
                  <w:rFonts w:eastAsia="SimSun" w:cs="Arial"/>
                  <w:lang w:eastAsia="zh-CN"/>
                </w:rPr>
                <w:t>1</w:t>
              </w:r>
              <w:r w:rsidR="004B491F" w:rsidRPr="00C53C47">
                <w:rPr>
                  <w:rFonts w:cs="Arial"/>
                  <w:lang w:eastAsia="ja-JP"/>
                </w:rPr>
                <w:t>6</w:t>
              </w:r>
            </w:ins>
          </w:p>
        </w:tc>
        <w:tc>
          <w:tcPr>
            <w:tcW w:w="1134" w:type="dxa"/>
            <w:tcBorders>
              <w:top w:val="single" w:sz="4" w:space="0" w:color="auto"/>
              <w:left w:val="single" w:sz="4" w:space="0" w:color="auto"/>
              <w:bottom w:val="single" w:sz="4" w:space="0" w:color="auto"/>
              <w:right w:val="single" w:sz="4" w:space="0" w:color="auto"/>
            </w:tcBorders>
          </w:tcPr>
          <w:p w14:paraId="05DD0287" w14:textId="77777777" w:rsidR="00574332" w:rsidRPr="00CF3C6A" w:rsidRDefault="00574332" w:rsidP="00F34455">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0AB6AD51" w14:textId="77777777" w:rsidR="00574332" w:rsidRPr="00CF3C6A" w:rsidRDefault="00574332" w:rsidP="00F34455">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1D23BFB7"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F7E874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4197B2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50973DE5" w14:textId="77777777" w:rsidR="00574332" w:rsidRPr="00CF3C6A" w:rsidRDefault="00574332" w:rsidP="00F34455">
            <w:pPr>
              <w:pStyle w:val="TAL"/>
            </w:pPr>
          </w:p>
        </w:tc>
      </w:tr>
      <w:tr w:rsidR="00574332" w:rsidRPr="00CF3C6A" w14:paraId="0A500A1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6EDE971E" w14:textId="77777777" w:rsidR="00574332" w:rsidRPr="00CF3C6A" w:rsidRDefault="00574332" w:rsidP="00F34455">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C584664" w14:textId="77777777" w:rsidR="00574332" w:rsidRPr="00CF3C6A" w:rsidRDefault="00574332" w:rsidP="00F34455">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1916B22" w14:textId="77777777" w:rsidR="00574332" w:rsidRPr="00CF3C6A" w:rsidRDefault="00574332" w:rsidP="00F34455">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C7B41F" w14:textId="77777777" w:rsidR="00574332" w:rsidRPr="00CF3C6A" w:rsidRDefault="00574332" w:rsidP="00F34455">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1255C8A7" w14:textId="77777777" w:rsidR="00574332" w:rsidRPr="00CF3C6A" w:rsidRDefault="00574332" w:rsidP="00F34455">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FFF7BC4"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73C0AE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57A6389"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34933AB" w14:textId="77777777" w:rsidR="00574332" w:rsidRPr="00CF3C6A" w:rsidRDefault="00574332" w:rsidP="00F34455">
            <w:pPr>
              <w:pStyle w:val="TAL"/>
            </w:pPr>
          </w:p>
        </w:tc>
      </w:tr>
      <w:tr w:rsidR="00574332" w:rsidRPr="00CF3C6A" w14:paraId="6B519F21"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3BA05F43" w14:textId="77777777" w:rsidR="00574332" w:rsidRPr="00CF3C6A" w:rsidRDefault="00574332" w:rsidP="00F34455">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127362B0" w14:textId="77777777" w:rsidR="00574332" w:rsidRPr="00CF3C6A" w:rsidRDefault="00574332" w:rsidP="00F34455">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F9DA924"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6EB48E" w14:textId="77777777" w:rsidR="00574332" w:rsidRPr="00CF3C6A" w:rsidRDefault="00574332" w:rsidP="00F34455">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48116368" w14:textId="77777777" w:rsidR="00574332" w:rsidRPr="00CF3C6A" w:rsidRDefault="00574332" w:rsidP="00F34455">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E1F72FB"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78AFE17"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A42C2A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5E33264F" w14:textId="77777777" w:rsidR="00574332" w:rsidRPr="00CF3C6A" w:rsidRDefault="00574332" w:rsidP="00F34455">
            <w:pPr>
              <w:pStyle w:val="TAL"/>
            </w:pPr>
          </w:p>
        </w:tc>
      </w:tr>
      <w:tr w:rsidR="00574332" w:rsidRPr="00CF3C6A" w14:paraId="74CC5DD1" w14:textId="77777777" w:rsidTr="00A76E4E">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6E595986" w14:textId="3CEB5545" w:rsidR="00574332" w:rsidRPr="00CF3C6A" w:rsidRDefault="00574332" w:rsidP="00F34455">
            <w:pPr>
              <w:pStyle w:val="TAL"/>
              <w:rPr>
                <w:b/>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7E35DE4E" w14:textId="77777777" w:rsidR="00574332" w:rsidRPr="00CF3C6A" w:rsidRDefault="00574332" w:rsidP="0057433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1249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571196"/>
    <w:multiLevelType w:val="hybridMultilevel"/>
    <w:tmpl w:val="A0A09B40"/>
    <w:lvl w:ilvl="0" w:tplc="68C615D2">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8"/>
  </w:num>
  <w:num w:numId="3" w16cid:durableId="1119766469">
    <w:abstractNumId w:val="47"/>
  </w:num>
  <w:num w:numId="4" w16cid:durableId="541407777">
    <w:abstractNumId w:val="14"/>
  </w:num>
  <w:num w:numId="5" w16cid:durableId="840466363">
    <w:abstractNumId w:val="2"/>
  </w:num>
  <w:num w:numId="6" w16cid:durableId="154498446">
    <w:abstractNumId w:val="15"/>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20"/>
  </w:num>
  <w:num w:numId="12" w16cid:durableId="1405568744">
    <w:abstractNumId w:val="39"/>
  </w:num>
  <w:num w:numId="13" w16cid:durableId="93864832">
    <w:abstractNumId w:val="45"/>
  </w:num>
  <w:num w:numId="14" w16cid:durableId="1769547250">
    <w:abstractNumId w:val="18"/>
  </w:num>
  <w:num w:numId="15" w16cid:durableId="501703848">
    <w:abstractNumId w:val="29"/>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2"/>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6"/>
  </w:num>
  <w:num w:numId="42" w16cid:durableId="452406767">
    <w:abstractNumId w:val="48"/>
  </w:num>
  <w:num w:numId="43" w16cid:durableId="1757820310">
    <w:abstractNumId w:val="10"/>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1"/>
  </w:num>
  <w:num w:numId="49" w16cid:durableId="1119759350">
    <w:abstractNumId w:val="19"/>
  </w:num>
  <w:num w:numId="50" w16cid:durableId="6062337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3C2"/>
    <w:rsid w:val="00013725"/>
    <w:rsid w:val="00022E4A"/>
    <w:rsid w:val="00027020"/>
    <w:rsid w:val="00032C0B"/>
    <w:rsid w:val="000811F1"/>
    <w:rsid w:val="000A4F26"/>
    <w:rsid w:val="000A6394"/>
    <w:rsid w:val="000B7FED"/>
    <w:rsid w:val="000C038A"/>
    <w:rsid w:val="000C4603"/>
    <w:rsid w:val="000C6598"/>
    <w:rsid w:val="000D24B9"/>
    <w:rsid w:val="000D44B3"/>
    <w:rsid w:val="00104959"/>
    <w:rsid w:val="00145D43"/>
    <w:rsid w:val="00192C46"/>
    <w:rsid w:val="001957A8"/>
    <w:rsid w:val="001A08B3"/>
    <w:rsid w:val="001A7B60"/>
    <w:rsid w:val="001B52F0"/>
    <w:rsid w:val="001B7A65"/>
    <w:rsid w:val="001E41F3"/>
    <w:rsid w:val="00221D90"/>
    <w:rsid w:val="00223108"/>
    <w:rsid w:val="002573FD"/>
    <w:rsid w:val="0026004D"/>
    <w:rsid w:val="002640DD"/>
    <w:rsid w:val="00275D12"/>
    <w:rsid w:val="00284FEB"/>
    <w:rsid w:val="002860C4"/>
    <w:rsid w:val="002924F0"/>
    <w:rsid w:val="002A1E02"/>
    <w:rsid w:val="002A4ADD"/>
    <w:rsid w:val="002B5741"/>
    <w:rsid w:val="002C580B"/>
    <w:rsid w:val="002D66C7"/>
    <w:rsid w:val="002E472E"/>
    <w:rsid w:val="002F20D4"/>
    <w:rsid w:val="002F6471"/>
    <w:rsid w:val="00305409"/>
    <w:rsid w:val="003309C8"/>
    <w:rsid w:val="003478C2"/>
    <w:rsid w:val="003609EF"/>
    <w:rsid w:val="0036231A"/>
    <w:rsid w:val="00374DD4"/>
    <w:rsid w:val="0037712D"/>
    <w:rsid w:val="00382970"/>
    <w:rsid w:val="003A4765"/>
    <w:rsid w:val="003E1A36"/>
    <w:rsid w:val="00410371"/>
    <w:rsid w:val="0042175A"/>
    <w:rsid w:val="00421E87"/>
    <w:rsid w:val="004242F1"/>
    <w:rsid w:val="00437877"/>
    <w:rsid w:val="00441CAF"/>
    <w:rsid w:val="00461F10"/>
    <w:rsid w:val="004B491F"/>
    <w:rsid w:val="004B75B7"/>
    <w:rsid w:val="00510047"/>
    <w:rsid w:val="0051249A"/>
    <w:rsid w:val="005141D9"/>
    <w:rsid w:val="0051580D"/>
    <w:rsid w:val="00525230"/>
    <w:rsid w:val="00537933"/>
    <w:rsid w:val="00547111"/>
    <w:rsid w:val="005660FC"/>
    <w:rsid w:val="00572340"/>
    <w:rsid w:val="00574332"/>
    <w:rsid w:val="00592D74"/>
    <w:rsid w:val="005B48B2"/>
    <w:rsid w:val="005E2C44"/>
    <w:rsid w:val="005F62EF"/>
    <w:rsid w:val="006129DC"/>
    <w:rsid w:val="00621188"/>
    <w:rsid w:val="006257ED"/>
    <w:rsid w:val="006274EF"/>
    <w:rsid w:val="006320B6"/>
    <w:rsid w:val="00653DE4"/>
    <w:rsid w:val="00665C47"/>
    <w:rsid w:val="00695808"/>
    <w:rsid w:val="006A011D"/>
    <w:rsid w:val="006B46FB"/>
    <w:rsid w:val="006B7A2F"/>
    <w:rsid w:val="006C5C42"/>
    <w:rsid w:val="006C741F"/>
    <w:rsid w:val="006E21FB"/>
    <w:rsid w:val="006E7EEB"/>
    <w:rsid w:val="0070716F"/>
    <w:rsid w:val="00790010"/>
    <w:rsid w:val="00792342"/>
    <w:rsid w:val="007977A8"/>
    <w:rsid w:val="007B4A21"/>
    <w:rsid w:val="007B512A"/>
    <w:rsid w:val="007C2097"/>
    <w:rsid w:val="007D2685"/>
    <w:rsid w:val="007D6A07"/>
    <w:rsid w:val="007F7259"/>
    <w:rsid w:val="008040A8"/>
    <w:rsid w:val="008279FA"/>
    <w:rsid w:val="00836633"/>
    <w:rsid w:val="008626E7"/>
    <w:rsid w:val="00870EE7"/>
    <w:rsid w:val="00877454"/>
    <w:rsid w:val="008863B9"/>
    <w:rsid w:val="00891C74"/>
    <w:rsid w:val="008A45A6"/>
    <w:rsid w:val="008A5074"/>
    <w:rsid w:val="008A6257"/>
    <w:rsid w:val="008A7B05"/>
    <w:rsid w:val="008C7C75"/>
    <w:rsid w:val="008D3CCC"/>
    <w:rsid w:val="008F09BB"/>
    <w:rsid w:val="008F3789"/>
    <w:rsid w:val="008F686C"/>
    <w:rsid w:val="009148DE"/>
    <w:rsid w:val="0092379E"/>
    <w:rsid w:val="00941E30"/>
    <w:rsid w:val="00961FEF"/>
    <w:rsid w:val="00972029"/>
    <w:rsid w:val="009761EA"/>
    <w:rsid w:val="009777D9"/>
    <w:rsid w:val="00981009"/>
    <w:rsid w:val="00991B88"/>
    <w:rsid w:val="009A5753"/>
    <w:rsid w:val="009A579D"/>
    <w:rsid w:val="009C4E92"/>
    <w:rsid w:val="009D4C66"/>
    <w:rsid w:val="009E3297"/>
    <w:rsid w:val="009F5926"/>
    <w:rsid w:val="009F715C"/>
    <w:rsid w:val="009F734F"/>
    <w:rsid w:val="00A12F5E"/>
    <w:rsid w:val="00A20CD1"/>
    <w:rsid w:val="00A246B6"/>
    <w:rsid w:val="00A31F0C"/>
    <w:rsid w:val="00A47E70"/>
    <w:rsid w:val="00A50CF0"/>
    <w:rsid w:val="00A613E5"/>
    <w:rsid w:val="00A7671C"/>
    <w:rsid w:val="00A76E4E"/>
    <w:rsid w:val="00AA2CBC"/>
    <w:rsid w:val="00AA5A6C"/>
    <w:rsid w:val="00AB39E0"/>
    <w:rsid w:val="00AC5820"/>
    <w:rsid w:val="00AD1CD8"/>
    <w:rsid w:val="00AF4846"/>
    <w:rsid w:val="00B033DB"/>
    <w:rsid w:val="00B22E76"/>
    <w:rsid w:val="00B258BB"/>
    <w:rsid w:val="00B25EB3"/>
    <w:rsid w:val="00B30968"/>
    <w:rsid w:val="00B36882"/>
    <w:rsid w:val="00B52587"/>
    <w:rsid w:val="00B679C2"/>
    <w:rsid w:val="00B67B97"/>
    <w:rsid w:val="00B824B7"/>
    <w:rsid w:val="00B846A1"/>
    <w:rsid w:val="00B968C8"/>
    <w:rsid w:val="00B97A20"/>
    <w:rsid w:val="00BA3EC5"/>
    <w:rsid w:val="00BA51D9"/>
    <w:rsid w:val="00BB5DFC"/>
    <w:rsid w:val="00BD279D"/>
    <w:rsid w:val="00BD6BB8"/>
    <w:rsid w:val="00C2409D"/>
    <w:rsid w:val="00C33A61"/>
    <w:rsid w:val="00C53C47"/>
    <w:rsid w:val="00C618F9"/>
    <w:rsid w:val="00C66BA2"/>
    <w:rsid w:val="00C82E98"/>
    <w:rsid w:val="00C870F6"/>
    <w:rsid w:val="00C95985"/>
    <w:rsid w:val="00CC5026"/>
    <w:rsid w:val="00CC68D0"/>
    <w:rsid w:val="00CD303A"/>
    <w:rsid w:val="00CF36A0"/>
    <w:rsid w:val="00D03F9A"/>
    <w:rsid w:val="00D06D51"/>
    <w:rsid w:val="00D24991"/>
    <w:rsid w:val="00D4676F"/>
    <w:rsid w:val="00D50255"/>
    <w:rsid w:val="00D66520"/>
    <w:rsid w:val="00D84AE9"/>
    <w:rsid w:val="00D864A9"/>
    <w:rsid w:val="00D9135F"/>
    <w:rsid w:val="00DB1119"/>
    <w:rsid w:val="00DC25E4"/>
    <w:rsid w:val="00DD239D"/>
    <w:rsid w:val="00DE34CF"/>
    <w:rsid w:val="00DE4593"/>
    <w:rsid w:val="00E1252D"/>
    <w:rsid w:val="00E13C5F"/>
    <w:rsid w:val="00E13F3D"/>
    <w:rsid w:val="00E15B9F"/>
    <w:rsid w:val="00E32CC9"/>
    <w:rsid w:val="00E34898"/>
    <w:rsid w:val="00E62959"/>
    <w:rsid w:val="00E703A7"/>
    <w:rsid w:val="00E7600C"/>
    <w:rsid w:val="00E97203"/>
    <w:rsid w:val="00EB09B7"/>
    <w:rsid w:val="00EC330B"/>
    <w:rsid w:val="00EE4A14"/>
    <w:rsid w:val="00EE7D7C"/>
    <w:rsid w:val="00EF0540"/>
    <w:rsid w:val="00EF27C3"/>
    <w:rsid w:val="00F030BD"/>
    <w:rsid w:val="00F13C1F"/>
    <w:rsid w:val="00F25D98"/>
    <w:rsid w:val="00F2672F"/>
    <w:rsid w:val="00F2691D"/>
    <w:rsid w:val="00F300FB"/>
    <w:rsid w:val="00F33C5B"/>
    <w:rsid w:val="00F93CB4"/>
    <w:rsid w:val="00FA7664"/>
    <w:rsid w:val="00FB4DEF"/>
    <w:rsid w:val="00FB6386"/>
    <w:rsid w:val="00FF0E8E"/>
    <w:rsid w:val="00FF2605"/>
    <w:rsid w:val="00FF40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
    <w:qFormat/>
    <w:rsid w:val="00E15B9F"/>
    <w:rPr>
      <w:rFonts w:ascii="Arial" w:hAnsi="Arial"/>
      <w:sz w:val="32"/>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E15B9F"/>
    <w:rPr>
      <w:rFonts w:ascii="Arial" w:hAnsi="Arial"/>
      <w:b/>
      <w:noProof/>
      <w:sz w:val="18"/>
      <w:lang w:val="en-GB" w:eastAsia="en-US"/>
    </w:rPr>
  </w:style>
  <w:style w:type="character" w:customStyle="1" w:styleId="CRCoverPageChar">
    <w:name w:val="CR Cover Page Char"/>
    <w:link w:val="CRCoverPage"/>
    <w:qFormat/>
    <w:rsid w:val="00E15B9F"/>
    <w:rPr>
      <w:rFonts w:ascii="Arial" w:hAnsi="Arial"/>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link w:val="30"/>
    <w:qFormat/>
    <w:rsid w:val="00E15B9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15B9F"/>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link w:val="5"/>
    <w:qFormat/>
    <w:rsid w:val="00E15B9F"/>
    <w:rPr>
      <w:rFonts w:ascii="Arial" w:hAnsi="Arial"/>
      <w:sz w:val="22"/>
      <w:lang w:val="en-GB" w:eastAsia="en-US"/>
    </w:rPr>
  </w:style>
  <w:style w:type="character" w:customStyle="1" w:styleId="H6Char">
    <w:name w:val="H6 Char"/>
    <w:link w:val="H6"/>
    <w:qFormat/>
    <w:locked/>
    <w:rsid w:val="00E15B9F"/>
    <w:rPr>
      <w:rFonts w:ascii="Arial" w:hAnsi="Arial"/>
      <w:lang w:val="en-GB" w:eastAsia="en-US"/>
    </w:rPr>
  </w:style>
  <w:style w:type="character" w:customStyle="1" w:styleId="EQChar">
    <w:name w:val="EQ Char"/>
    <w:link w:val="EQ"/>
    <w:qFormat/>
    <w:rsid w:val="00E15B9F"/>
    <w:rPr>
      <w:rFonts w:ascii="Times New Roman" w:hAnsi="Times New Roman"/>
      <w:noProof/>
      <w:lang w:val="en-GB" w:eastAsia="en-US"/>
    </w:rPr>
  </w:style>
  <w:style w:type="character" w:customStyle="1" w:styleId="NOChar">
    <w:name w:val="NO Char"/>
    <w:link w:val="NO"/>
    <w:qFormat/>
    <w:rsid w:val="00E15B9F"/>
    <w:rPr>
      <w:rFonts w:ascii="Times New Roman" w:hAnsi="Times New Roman"/>
      <w:lang w:val="en-GB" w:eastAsia="en-US"/>
    </w:rPr>
  </w:style>
  <w:style w:type="character" w:customStyle="1" w:styleId="TALChar">
    <w:name w:val="TAL Char"/>
    <w:link w:val="TAL"/>
    <w:qFormat/>
    <w:rsid w:val="00E15B9F"/>
    <w:rPr>
      <w:rFonts w:ascii="Arial" w:hAnsi="Arial"/>
      <w:sz w:val="18"/>
      <w:lang w:val="en-GB" w:eastAsia="en-US"/>
    </w:rPr>
  </w:style>
  <w:style w:type="character" w:customStyle="1" w:styleId="TACCar">
    <w:name w:val="TAC Car"/>
    <w:link w:val="TAC"/>
    <w:qFormat/>
    <w:locked/>
    <w:rsid w:val="00E15B9F"/>
    <w:rPr>
      <w:rFonts w:ascii="Arial" w:hAnsi="Arial"/>
      <w:sz w:val="18"/>
      <w:lang w:val="en-GB" w:eastAsia="en-US"/>
    </w:rPr>
  </w:style>
  <w:style w:type="character" w:customStyle="1" w:styleId="TAHCar">
    <w:name w:val="TAH Car"/>
    <w:link w:val="TAH"/>
    <w:qFormat/>
    <w:locked/>
    <w:rsid w:val="00E15B9F"/>
    <w:rPr>
      <w:rFonts w:ascii="Arial" w:hAnsi="Arial"/>
      <w:b/>
      <w:sz w:val="18"/>
      <w:lang w:val="en-GB" w:eastAsia="en-US"/>
    </w:rPr>
  </w:style>
  <w:style w:type="character" w:customStyle="1" w:styleId="EXChar">
    <w:name w:val="EX Char"/>
    <w:link w:val="EX"/>
    <w:qFormat/>
    <w:locked/>
    <w:rsid w:val="00E15B9F"/>
    <w:rPr>
      <w:rFonts w:ascii="Times New Roman" w:hAnsi="Times New Roman"/>
      <w:lang w:val="en-GB" w:eastAsia="en-US"/>
    </w:rPr>
  </w:style>
  <w:style w:type="character" w:customStyle="1" w:styleId="B1Zchn">
    <w:name w:val="B1 Zchn"/>
    <w:link w:val="B10"/>
    <w:qFormat/>
    <w:rsid w:val="00E15B9F"/>
    <w:rPr>
      <w:rFonts w:ascii="Times New Roman" w:hAnsi="Times New Roman"/>
      <w:lang w:val="en-GB" w:eastAsia="en-US"/>
    </w:rPr>
  </w:style>
  <w:style w:type="character" w:customStyle="1" w:styleId="EditorsNoteChar">
    <w:name w:val="Editor's Note Char"/>
    <w:link w:val="EditorsNote"/>
    <w:qFormat/>
    <w:locked/>
    <w:rsid w:val="00E15B9F"/>
    <w:rPr>
      <w:rFonts w:ascii="Times New Roman" w:hAnsi="Times New Roman"/>
      <w:color w:val="FF0000"/>
      <w:lang w:val="en-GB" w:eastAsia="en-US"/>
    </w:rPr>
  </w:style>
  <w:style w:type="character" w:customStyle="1" w:styleId="THChar">
    <w:name w:val="TH Char"/>
    <w:link w:val="TH"/>
    <w:qFormat/>
    <w:locked/>
    <w:rsid w:val="00E15B9F"/>
    <w:rPr>
      <w:rFonts w:ascii="Arial" w:hAnsi="Arial"/>
      <w:b/>
      <w:lang w:val="en-GB" w:eastAsia="en-US"/>
    </w:rPr>
  </w:style>
  <w:style w:type="character" w:customStyle="1" w:styleId="TANChar">
    <w:name w:val="TAN Char"/>
    <w:link w:val="TAN"/>
    <w:qFormat/>
    <w:rsid w:val="00E15B9F"/>
    <w:rPr>
      <w:rFonts w:ascii="Arial" w:hAnsi="Arial"/>
      <w:sz w:val="18"/>
      <w:lang w:val="en-GB" w:eastAsia="en-US"/>
    </w:rPr>
  </w:style>
  <w:style w:type="character" w:customStyle="1" w:styleId="TFChar">
    <w:name w:val="TF Char"/>
    <w:link w:val="TF"/>
    <w:qFormat/>
    <w:rsid w:val="00E15B9F"/>
    <w:rPr>
      <w:rFonts w:ascii="Arial" w:hAnsi="Arial"/>
      <w:b/>
      <w:lang w:val="en-GB" w:eastAsia="en-US"/>
    </w:rPr>
  </w:style>
  <w:style w:type="character" w:customStyle="1" w:styleId="B2Char">
    <w:name w:val="B2 Char"/>
    <w:link w:val="B20"/>
    <w:qFormat/>
    <w:rsid w:val="00E15B9F"/>
    <w:rPr>
      <w:rFonts w:ascii="Times New Roman" w:hAnsi="Times New Roman"/>
      <w:lang w:val="en-GB" w:eastAsia="en-US"/>
    </w:rPr>
  </w:style>
  <w:style w:type="character" w:customStyle="1" w:styleId="B2Car">
    <w:name w:val="B2 Car"/>
    <w:rsid w:val="00E15B9F"/>
    <w:rPr>
      <w:lang w:val="en-GB" w:eastAsia="en-US"/>
    </w:rPr>
  </w:style>
  <w:style w:type="character" w:customStyle="1" w:styleId="af4">
    <w:name w:val="コメント文字列 (文字)"/>
    <w:link w:val="af3"/>
    <w:uiPriority w:val="99"/>
    <w:qFormat/>
    <w:rsid w:val="00E15B9F"/>
    <w:rPr>
      <w:rFonts w:ascii="Times New Roman" w:hAnsi="Times New Roman"/>
      <w:lang w:val="en-GB" w:eastAsia="en-US"/>
    </w:rPr>
  </w:style>
  <w:style w:type="character" w:customStyle="1" w:styleId="29">
    <w:name w:val="コメント内容 (文字)2"/>
    <w:link w:val="af8"/>
    <w:uiPriority w:val="99"/>
    <w:qFormat/>
    <w:rsid w:val="00E15B9F"/>
    <w:rPr>
      <w:rFonts w:ascii="Times New Roman" w:hAnsi="Times New Roman"/>
      <w:b/>
      <w:bCs/>
      <w:lang w:val="en-GB" w:eastAsia="en-US"/>
    </w:rPr>
  </w:style>
  <w:style w:type="character" w:customStyle="1" w:styleId="af7">
    <w:name w:val="吹き出し (文字)"/>
    <w:link w:val="af6"/>
    <w:uiPriority w:val="99"/>
    <w:qFormat/>
    <w:rsid w:val="00E15B9F"/>
    <w:rPr>
      <w:rFonts w:ascii="Tahoma" w:hAnsi="Tahoma" w:cs="Tahoma"/>
      <w:sz w:val="16"/>
      <w:szCs w:val="16"/>
      <w:lang w:val="en-GB" w:eastAsia="en-US"/>
    </w:rPr>
  </w:style>
  <w:style w:type="paragraph" w:styleId="afb">
    <w:name w:val="Revision"/>
    <w:hidden/>
    <w:uiPriority w:val="99"/>
    <w:qFormat/>
    <w:rsid w:val="00E15B9F"/>
    <w:rPr>
      <w:rFonts w:ascii="Times New Roman" w:eastAsia="ＭＳ 明朝" w:hAnsi="Times New Roman"/>
      <w:lang w:val="en-GB" w:eastAsia="en-US"/>
    </w:rPr>
  </w:style>
  <w:style w:type="character" w:customStyle="1" w:styleId="B1Char">
    <w:name w:val="B1 Char"/>
    <w:qFormat/>
    <w:rsid w:val="00E15B9F"/>
    <w:rPr>
      <w:lang w:val="en-GB" w:eastAsia="en-US" w:bidi="ar-SA"/>
    </w:rPr>
  </w:style>
  <w:style w:type="paragraph" w:styleId="afc">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E15B9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c"/>
    <w:uiPriority w:val="34"/>
    <w:qFormat/>
    <w:locked/>
    <w:rsid w:val="00E15B9F"/>
    <w:rPr>
      <w:rFonts w:ascii="Calibri" w:eastAsia="Calibri" w:hAnsi="Calibri"/>
      <w:sz w:val="22"/>
      <w:szCs w:val="22"/>
      <w:lang w:val="en-GB" w:eastAsia="en-GB"/>
    </w:rPr>
  </w:style>
  <w:style w:type="paragraph" w:styleId="Web">
    <w:name w:val="Normal (Web)"/>
    <w:basedOn w:val="a1"/>
    <w:uiPriority w:val="99"/>
    <w:unhideWhenUsed/>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15B9F"/>
  </w:style>
  <w:style w:type="character" w:customStyle="1" w:styleId="TALCar">
    <w:name w:val="TAL Car"/>
    <w:qFormat/>
    <w:rsid w:val="00E15B9F"/>
    <w:rPr>
      <w:rFonts w:ascii="Arial" w:eastAsia="SimSun" w:hAnsi="Arial" w:cs="Times New Roman"/>
      <w:sz w:val="18"/>
      <w:szCs w:val="20"/>
      <w:lang w:val="en-GB"/>
    </w:rPr>
  </w:style>
  <w:style w:type="character" w:customStyle="1" w:styleId="UnresolvedMention1">
    <w:name w:val="Unresolved Mention1"/>
    <w:uiPriority w:val="99"/>
    <w:unhideWhenUsed/>
    <w:rsid w:val="00E15B9F"/>
    <w:rPr>
      <w:color w:val="605E5C"/>
      <w:shd w:val="clear" w:color="auto" w:fill="E1DFDD"/>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qFormat/>
    <w:rsid w:val="00E15B9F"/>
    <w:rPr>
      <w:rFonts w:ascii="Times New Roman" w:hAnsi="Times New Roman"/>
      <w:sz w:val="16"/>
      <w:lang w:val="en-GB" w:eastAsia="en-US"/>
    </w:rPr>
  </w:style>
  <w:style w:type="character" w:customStyle="1" w:styleId="afa">
    <w:name w:val="見出しマップ (文字)"/>
    <w:link w:val="af9"/>
    <w:uiPriority w:val="99"/>
    <w:qFormat/>
    <w:rsid w:val="00E15B9F"/>
    <w:rPr>
      <w:rFonts w:ascii="Tahoma" w:hAnsi="Tahoma" w:cs="Tahoma"/>
      <w:shd w:val="clear" w:color="auto" w:fill="000080"/>
      <w:lang w:val="en-GB" w:eastAsia="en-US"/>
    </w:rPr>
  </w:style>
  <w:style w:type="paragraph" w:styleId="afe">
    <w:name w:val="Body Text Indent"/>
    <w:basedOn w:val="a1"/>
    <w:link w:val="aff"/>
    <w:uiPriority w:val="99"/>
    <w:qFormat/>
    <w:rsid w:val="00E15B9F"/>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uiPriority w:val="99"/>
    <w:qFormat/>
    <w:rsid w:val="00E15B9F"/>
    <w:rPr>
      <w:rFonts w:ascii="Times New Roman" w:eastAsia="SimSu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1"/>
    <w:uiPriority w:val="99"/>
    <w:unhideWhenUsed/>
    <w:qFormat/>
    <w:rsid w:val="00E15B9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15B9F"/>
    <w:rPr>
      <w:rFonts w:ascii="Times New Roman" w:hAnsi="Times New Roman" w:hint="default"/>
      <w:b w:val="0"/>
      <w:bCs w:val="0"/>
      <w:i w:val="0"/>
      <w:iCs w:val="0"/>
      <w:color w:val="000000"/>
      <w:sz w:val="20"/>
      <w:szCs w:val="20"/>
    </w:rPr>
  </w:style>
  <w:style w:type="table" w:styleId="aff2">
    <w:name w:val="Table Grid"/>
    <w:aliases w:val="SGS Table Basic 1,TableGrid"/>
    <w:basedOn w:val="a3"/>
    <w:qFormat/>
    <w:rsid w:val="00E15B9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E15B9F"/>
    <w:pPr>
      <w:overflowPunct w:val="0"/>
      <w:autoSpaceDE w:val="0"/>
      <w:autoSpaceDN w:val="0"/>
      <w:adjustRightInd w:val="0"/>
      <w:spacing w:after="12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E15B9F"/>
    <w:rPr>
      <w:rFonts w:ascii="Times New Roman" w:eastAsia="SimSun" w:hAnsi="Times New Roman"/>
      <w:lang w:val="en-GB" w:eastAsia="en-GB"/>
    </w:rPr>
  </w:style>
  <w:style w:type="paragraph" w:styleId="aff5">
    <w:name w:val="Plain Text"/>
    <w:basedOn w:val="a1"/>
    <w:link w:val="aff6"/>
    <w:uiPriority w:val="99"/>
    <w:qFormat/>
    <w:rsid w:val="00E15B9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書式なし (文字)"/>
    <w:basedOn w:val="a2"/>
    <w:link w:val="aff5"/>
    <w:uiPriority w:val="99"/>
    <w:qFormat/>
    <w:rsid w:val="00E15B9F"/>
    <w:rPr>
      <w:rFonts w:ascii="Courier New" w:eastAsia="PMingLiU" w:hAnsi="Courier New"/>
      <w:kern w:val="2"/>
      <w:sz w:val="24"/>
      <w:szCs w:val="22"/>
      <w:lang w:val="nb-NO" w:eastAsia="zh-TW"/>
    </w:rPr>
  </w:style>
  <w:style w:type="character" w:customStyle="1" w:styleId="msoins0">
    <w:name w:val="msoins"/>
    <w:qFormat/>
    <w:rsid w:val="00E15B9F"/>
  </w:style>
  <w:style w:type="character" w:customStyle="1" w:styleId="B2Char1">
    <w:name w:val="B2 Char1"/>
    <w:rsid w:val="00E15B9F"/>
    <w:rPr>
      <w:rFonts w:ascii="Times New Roman" w:hAnsi="Times New Roman"/>
      <w:lang w:val="en-GB"/>
    </w:rPr>
  </w:style>
  <w:style w:type="paragraph" w:customStyle="1" w:styleId="FL">
    <w:name w:val="FL"/>
    <w:basedOn w:val="a1"/>
    <w:uiPriority w:val="99"/>
    <w:qFormat/>
    <w:rsid w:val="00E15B9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15B9F"/>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15B9F"/>
    <w:rPr>
      <w:rFonts w:ascii="Times New Roman" w:eastAsia="Times New Roman" w:hAnsi="Times New Roman"/>
      <w:lang w:val="en-GB" w:eastAsia="en-GB"/>
    </w:rPr>
  </w:style>
  <w:style w:type="paragraph" w:customStyle="1" w:styleId="TAJ">
    <w:name w:val="TAJ"/>
    <w:basedOn w:val="TH"/>
    <w:uiPriority w:val="99"/>
    <w:qFormat/>
    <w:rsid w:val="00E15B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E15B9F"/>
    <w:pPr>
      <w:overflowPunct w:val="0"/>
      <w:autoSpaceDE w:val="0"/>
      <w:autoSpaceDN w:val="0"/>
      <w:adjustRightInd w:val="0"/>
      <w:textAlignment w:val="baseline"/>
    </w:pPr>
    <w:rPr>
      <w:rFonts w:eastAsia="Times New Roman"/>
      <w:i/>
      <w:color w:val="0000FF"/>
      <w:lang w:eastAsia="en-GB"/>
    </w:rPr>
  </w:style>
  <w:style w:type="character" w:customStyle="1" w:styleId="26">
    <w:name w:val="箇条書き 2 (文字)"/>
    <w:aliases w:val="lb2 (文字)"/>
    <w:link w:val="25"/>
    <w:rsid w:val="00E15B9F"/>
    <w:rPr>
      <w:rFonts w:ascii="Times New Roman" w:hAnsi="Times New Roman"/>
      <w:lang w:val="en-GB" w:eastAsia="en-US"/>
    </w:rPr>
  </w:style>
  <w:style w:type="character" w:customStyle="1" w:styleId="EditorsNoteCarCar">
    <w:name w:val="Editor's Note Car Car"/>
    <w:qFormat/>
    <w:rsid w:val="00E15B9F"/>
    <w:rPr>
      <w:rFonts w:eastAsia="Times New Roman"/>
      <w:color w:val="FF0000"/>
    </w:rPr>
  </w:style>
  <w:style w:type="character" w:styleId="aff7">
    <w:name w:val="page number"/>
    <w:qFormat/>
    <w:rsid w:val="00E15B9F"/>
  </w:style>
  <w:style w:type="character" w:customStyle="1" w:styleId="af0">
    <w:name w:val="フッター (文字)"/>
    <w:aliases w:val="footer odd (文字),footer (文字),fo (文字),pie de página (文字)"/>
    <w:link w:val="af"/>
    <w:qFormat/>
    <w:rsid w:val="00E15B9F"/>
    <w:rPr>
      <w:rFonts w:ascii="Arial" w:hAnsi="Arial"/>
      <w:b/>
      <w:i/>
      <w:noProof/>
      <w:sz w:val="18"/>
      <w:lang w:val="en-GB" w:eastAsia="en-US"/>
    </w:rPr>
  </w:style>
  <w:style w:type="character" w:customStyle="1" w:styleId="TAL0">
    <w:name w:val="TAL (文字)"/>
    <w:qFormat/>
    <w:locked/>
    <w:rsid w:val="00E15B9F"/>
    <w:rPr>
      <w:rFonts w:ascii="Arial" w:eastAsia="Times New Roman" w:hAnsi="Arial" w:cs="Arial"/>
      <w:sz w:val="18"/>
    </w:rPr>
  </w:style>
  <w:style w:type="paragraph" w:customStyle="1" w:styleId="TALCharChar">
    <w:name w:val="TAL Char Char"/>
    <w:basedOn w:val="a1"/>
    <w:link w:val="TALCharCharChar"/>
    <w:qFormat/>
    <w:rsid w:val="00E15B9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15B9F"/>
    <w:rPr>
      <w:rFonts w:ascii="Arial" w:eastAsia="Calibri Light" w:hAnsi="Arial"/>
      <w:sz w:val="18"/>
      <w:lang w:val="x-none" w:eastAsia="ja-JP"/>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link w:val="10"/>
    <w:qFormat/>
    <w:rsid w:val="00E15B9F"/>
    <w:rPr>
      <w:rFonts w:ascii="Arial" w:hAnsi="Arial"/>
      <w:sz w:val="36"/>
      <w:lang w:val="en-GB" w:eastAsia="en-US"/>
    </w:rPr>
  </w:style>
  <w:style w:type="character" w:customStyle="1" w:styleId="60">
    <w:name w:val="見出し 6 (文字)"/>
    <w:aliases w:val="T1 (文字)1,Header 6 (文字)"/>
    <w:link w:val="6"/>
    <w:qFormat/>
    <w:rsid w:val="00E15B9F"/>
    <w:rPr>
      <w:rFonts w:ascii="Arial" w:hAnsi="Arial"/>
      <w:lang w:val="en-GB" w:eastAsia="en-US"/>
    </w:rPr>
  </w:style>
  <w:style w:type="character" w:customStyle="1" w:styleId="70">
    <w:name w:val="見出し 7 (文字)"/>
    <w:aliases w:val="L7 (文字),Header 7 (文字)"/>
    <w:link w:val="7"/>
    <w:qFormat/>
    <w:rsid w:val="00E15B9F"/>
    <w:rPr>
      <w:rFonts w:ascii="Arial" w:hAnsi="Arial"/>
      <w:lang w:val="en-GB" w:eastAsia="en-US"/>
    </w:rPr>
  </w:style>
  <w:style w:type="character" w:customStyle="1" w:styleId="80">
    <w:name w:val="見出し 8 (文字)"/>
    <w:link w:val="8"/>
    <w:qFormat/>
    <w:rsid w:val="00E15B9F"/>
    <w:rPr>
      <w:rFonts w:ascii="Arial" w:hAnsi="Arial"/>
      <w:sz w:val="36"/>
      <w:lang w:val="en-GB" w:eastAsia="en-US"/>
    </w:rPr>
  </w:style>
  <w:style w:type="character" w:customStyle="1" w:styleId="90">
    <w:name w:val="見出し 9 (文字)"/>
    <w:aliases w:val="Figure Heading (文字),FH (文字)"/>
    <w:link w:val="9"/>
    <w:qFormat/>
    <w:rsid w:val="00E15B9F"/>
    <w:rPr>
      <w:rFonts w:ascii="Arial" w:hAnsi="Arial"/>
      <w:sz w:val="36"/>
      <w:lang w:val="en-GB" w:eastAsia="en-US"/>
    </w:rPr>
  </w:style>
  <w:style w:type="character" w:customStyle="1" w:styleId="apple-converted-space">
    <w:name w:val="apple-converted-space"/>
    <w:qFormat/>
    <w:rsid w:val="00E15B9F"/>
  </w:style>
  <w:style w:type="paragraph" w:customStyle="1" w:styleId="Separation">
    <w:name w:val="Separation"/>
    <w:basedOn w:val="10"/>
    <w:next w:val="a1"/>
    <w:uiPriority w:val="99"/>
    <w:qFormat/>
    <w:rsid w:val="00E15B9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E15B9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E15B9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15B9F"/>
    <w:rPr>
      <w:rFonts w:ascii="Arial" w:hAnsi="Arial"/>
      <w:sz w:val="28"/>
      <w:lang w:val="en-GB" w:eastAsia="en-US"/>
    </w:rPr>
  </w:style>
  <w:style w:type="character" w:customStyle="1" w:styleId="B4Char">
    <w:name w:val="B4 Char"/>
    <w:link w:val="B4"/>
    <w:qFormat/>
    <w:rsid w:val="00E15B9F"/>
    <w:rPr>
      <w:rFonts w:ascii="Times New Roman" w:hAnsi="Times New Roman"/>
      <w:lang w:val="en-GB" w:eastAsia="en-US"/>
    </w:rPr>
  </w:style>
  <w:style w:type="character" w:customStyle="1" w:styleId="ad">
    <w:name w:val="一覧 (文字)"/>
    <w:link w:val="ac"/>
    <w:qFormat/>
    <w:rsid w:val="00E15B9F"/>
    <w:rPr>
      <w:rFonts w:ascii="Times New Roman" w:hAnsi="Times New Roman"/>
      <w:lang w:val="en-GB" w:eastAsia="en-US"/>
    </w:rPr>
  </w:style>
  <w:style w:type="character" w:customStyle="1" w:styleId="ae">
    <w:name w:val="箇条書き (文字)"/>
    <w:aliases w:val="UL (文字)"/>
    <w:link w:val="ab"/>
    <w:qFormat/>
    <w:rsid w:val="00E15B9F"/>
    <w:rPr>
      <w:rFonts w:ascii="Times New Roman" w:hAnsi="Times New Roman"/>
      <w:lang w:val="en-GB" w:eastAsia="en-US"/>
    </w:rPr>
  </w:style>
  <w:style w:type="character" w:customStyle="1" w:styleId="34">
    <w:name w:val="箇条書き 3 (文字)"/>
    <w:link w:val="33"/>
    <w:rsid w:val="00E15B9F"/>
    <w:rPr>
      <w:rFonts w:ascii="Times New Roman" w:hAnsi="Times New Roman"/>
      <w:lang w:val="en-GB" w:eastAsia="en-US"/>
    </w:rPr>
  </w:style>
  <w:style w:type="character" w:customStyle="1" w:styleId="28">
    <w:name w:val="一覧 2 (文字)"/>
    <w:link w:val="27"/>
    <w:qFormat/>
    <w:rsid w:val="00E15B9F"/>
    <w:rPr>
      <w:rFonts w:ascii="Times New Roman" w:hAnsi="Times New Roman"/>
      <w:lang w:val="en-GB" w:eastAsia="en-US"/>
    </w:rPr>
  </w:style>
  <w:style w:type="paragraph" w:styleId="aff8">
    <w:name w:val="index heading"/>
    <w:basedOn w:val="a1"/>
    <w:next w:val="a1"/>
    <w:qFormat/>
    <w:rsid w:val="00E15B9F"/>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1"/>
    <w:qFormat/>
    <w:rsid w:val="00E15B9F"/>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1">
    <w:name w:val="図表番号 (文字)"/>
    <w:aliases w:val="cap (文字)1,cap Char (文字),Caption Char1 Char (文字),cap Char Char1 (文字),Caption Char Char1 Char (文字),cap Char2 (文字),3GPP Caption Table (文字),Ca (文字),Caption Char C... (文字),cap1 (文字),cap2 (文字),cap11 (文字),Légende-figure (文字),Légende-figure Char (文字)"/>
    <w:link w:val="aff0"/>
    <w:uiPriority w:val="99"/>
    <w:locked/>
    <w:rsid w:val="00E15B9F"/>
    <w:rPr>
      <w:rFonts w:ascii="Times New Roman" w:eastAsia="SimSun" w:hAnsi="Times New Roman"/>
      <w:b/>
      <w:bCs/>
      <w:lang w:val="en-GB" w:eastAsia="en-GB"/>
    </w:rPr>
  </w:style>
  <w:style w:type="paragraph" w:customStyle="1" w:styleId="tabletext">
    <w:name w:val="table text"/>
    <w:basedOn w:val="a1"/>
    <w:next w:val="table"/>
    <w:qFormat/>
    <w:rsid w:val="00E15B9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E15B9F"/>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E15B9F"/>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E15B9F"/>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E15B9F"/>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E15B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E15B9F"/>
    <w:rPr>
      <w:rFonts w:ascii="Arial" w:eastAsia="ＭＳ 明朝" w:hAnsi="Arial"/>
      <w:lang w:val="en-GB" w:eastAsia="en-US"/>
    </w:rPr>
  </w:style>
  <w:style w:type="paragraph" w:customStyle="1" w:styleId="textintend1">
    <w:name w:val="text intend 1"/>
    <w:basedOn w:val="text"/>
    <w:qFormat/>
    <w:rsid w:val="00E15B9F"/>
    <w:pPr>
      <w:widowControl/>
      <w:tabs>
        <w:tab w:val="num" w:pos="992"/>
      </w:tabs>
      <w:spacing w:after="120"/>
      <w:ind w:left="992" w:hanging="425"/>
    </w:pPr>
    <w:rPr>
      <w:lang w:val="en-US"/>
    </w:rPr>
  </w:style>
  <w:style w:type="paragraph" w:customStyle="1" w:styleId="textintend2">
    <w:name w:val="text intend 2"/>
    <w:basedOn w:val="text"/>
    <w:qFormat/>
    <w:rsid w:val="00E15B9F"/>
    <w:pPr>
      <w:widowControl/>
      <w:tabs>
        <w:tab w:val="num" w:pos="1418"/>
      </w:tabs>
      <w:spacing w:after="120"/>
      <w:ind w:left="1418" w:hanging="426"/>
    </w:pPr>
    <w:rPr>
      <w:lang w:val="en-US"/>
    </w:rPr>
  </w:style>
  <w:style w:type="paragraph" w:customStyle="1" w:styleId="textintend3">
    <w:name w:val="text intend 3"/>
    <w:basedOn w:val="text"/>
    <w:qFormat/>
    <w:rsid w:val="00E15B9F"/>
    <w:pPr>
      <w:widowControl/>
      <w:tabs>
        <w:tab w:val="num" w:pos="1843"/>
      </w:tabs>
      <w:spacing w:after="120"/>
      <w:ind w:left="1843" w:hanging="425"/>
    </w:pPr>
    <w:rPr>
      <w:lang w:val="en-US"/>
    </w:rPr>
  </w:style>
  <w:style w:type="paragraph" w:customStyle="1" w:styleId="normalpuce">
    <w:name w:val="normal puce"/>
    <w:basedOn w:val="a1"/>
    <w:qFormat/>
    <w:rsid w:val="00E15B9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2a">
    <w:name w:val="Body Text 2"/>
    <w:basedOn w:val="a1"/>
    <w:link w:val="2b"/>
    <w:qFormat/>
    <w:rsid w:val="00E15B9F"/>
    <w:pPr>
      <w:overflowPunct w:val="0"/>
      <w:autoSpaceDE w:val="0"/>
      <w:autoSpaceDN w:val="0"/>
      <w:adjustRightInd w:val="0"/>
      <w:spacing w:after="0"/>
      <w:jc w:val="both"/>
      <w:textAlignment w:val="baseline"/>
    </w:pPr>
    <w:rPr>
      <w:rFonts w:eastAsia="ＭＳ 明朝"/>
      <w:sz w:val="24"/>
      <w:lang w:eastAsia="en-GB"/>
    </w:rPr>
  </w:style>
  <w:style w:type="character" w:customStyle="1" w:styleId="2b">
    <w:name w:val="本文 2 (文字)"/>
    <w:basedOn w:val="a2"/>
    <w:link w:val="2a"/>
    <w:qFormat/>
    <w:rsid w:val="00E15B9F"/>
    <w:rPr>
      <w:rFonts w:ascii="Times New Roman" w:eastAsia="ＭＳ 明朝" w:hAnsi="Times New Roman"/>
      <w:sz w:val="24"/>
      <w:lang w:val="en-GB" w:eastAsia="en-GB"/>
    </w:rPr>
  </w:style>
  <w:style w:type="paragraph" w:customStyle="1" w:styleId="para">
    <w:name w:val="para"/>
    <w:basedOn w:val="a1"/>
    <w:qFormat/>
    <w:rsid w:val="00E15B9F"/>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E15B9F"/>
    <w:rPr>
      <w:noProof w:val="0"/>
      <w:vanish w:val="0"/>
      <w:color w:val="FF0000"/>
      <w:lang w:eastAsia="en-US"/>
    </w:rPr>
  </w:style>
  <w:style w:type="paragraph" w:customStyle="1" w:styleId="MTDisplayEquation">
    <w:name w:val="MTDisplayEquation"/>
    <w:basedOn w:val="a1"/>
    <w:link w:val="MTDisplayEquationChar"/>
    <w:qFormat/>
    <w:rsid w:val="00E15B9F"/>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c">
    <w:name w:val="Body Text Indent 2"/>
    <w:basedOn w:val="a1"/>
    <w:link w:val="2d"/>
    <w:qFormat/>
    <w:rsid w:val="00E15B9F"/>
    <w:pPr>
      <w:overflowPunct w:val="0"/>
      <w:autoSpaceDE w:val="0"/>
      <w:autoSpaceDN w:val="0"/>
      <w:adjustRightInd w:val="0"/>
      <w:ind w:left="568" w:hanging="568"/>
      <w:textAlignment w:val="baseline"/>
    </w:pPr>
    <w:rPr>
      <w:rFonts w:eastAsia="ＭＳ 明朝"/>
      <w:lang w:eastAsia="en-GB"/>
    </w:rPr>
  </w:style>
  <w:style w:type="character" w:customStyle="1" w:styleId="2d">
    <w:name w:val="本文インデント 2 (文字)"/>
    <w:basedOn w:val="a2"/>
    <w:link w:val="2c"/>
    <w:qFormat/>
    <w:rsid w:val="00E15B9F"/>
    <w:rPr>
      <w:rFonts w:ascii="Times New Roman" w:eastAsia="ＭＳ 明朝" w:hAnsi="Times New Roman"/>
      <w:lang w:val="en-GB" w:eastAsia="en-GB"/>
    </w:rPr>
  </w:style>
  <w:style w:type="paragraph" w:customStyle="1" w:styleId="List10">
    <w:name w:val="List1"/>
    <w:basedOn w:val="a1"/>
    <w:qFormat/>
    <w:rsid w:val="00E15B9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7">
    <w:name w:val="Body Text 3"/>
    <w:basedOn w:val="a1"/>
    <w:link w:val="38"/>
    <w:qFormat/>
    <w:rsid w:val="00E15B9F"/>
    <w:pPr>
      <w:overflowPunct w:val="0"/>
      <w:autoSpaceDE w:val="0"/>
      <w:autoSpaceDN w:val="0"/>
      <w:adjustRightInd w:val="0"/>
      <w:textAlignment w:val="baseline"/>
    </w:pPr>
    <w:rPr>
      <w:rFonts w:eastAsia="ＭＳ 明朝"/>
      <w:b/>
      <w:i/>
      <w:lang w:eastAsia="en-GB"/>
    </w:rPr>
  </w:style>
  <w:style w:type="character" w:customStyle="1" w:styleId="38">
    <w:name w:val="本文 3 (文字)"/>
    <w:basedOn w:val="a2"/>
    <w:link w:val="37"/>
    <w:qFormat/>
    <w:rsid w:val="00E15B9F"/>
    <w:rPr>
      <w:rFonts w:ascii="Times New Roman" w:eastAsia="ＭＳ 明朝" w:hAnsi="Times New Roman"/>
      <w:b/>
      <w:i/>
      <w:lang w:val="en-GB" w:eastAsia="en-GB"/>
    </w:rPr>
  </w:style>
  <w:style w:type="paragraph" w:customStyle="1" w:styleId="TdocText">
    <w:name w:val="Tdoc_Text"/>
    <w:basedOn w:val="a1"/>
    <w:qFormat/>
    <w:rsid w:val="00E15B9F"/>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E15B9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aliases w:val="+"/>
    <w:qFormat/>
    <w:rsid w:val="00E15B9F"/>
    <w:rPr>
      <w:rFonts w:ascii="Bookman" w:hAnsi="Bookman"/>
      <w:position w:val="6"/>
      <w:sz w:val="18"/>
    </w:rPr>
  </w:style>
  <w:style w:type="paragraph" w:customStyle="1" w:styleId="References">
    <w:name w:val="References"/>
    <w:basedOn w:val="a1"/>
    <w:qFormat/>
    <w:rsid w:val="00E15B9F"/>
    <w:pPr>
      <w:numPr>
        <w:numId w:val="2"/>
      </w:numPr>
      <w:tabs>
        <w:tab w:val="clear" w:pos="360"/>
        <w:tab w:val="num" w:pos="737"/>
      </w:tabs>
      <w:overflowPunct w:val="0"/>
      <w:autoSpaceDE w:val="0"/>
      <w:autoSpaceDN w:val="0"/>
      <w:adjustRightInd w:val="0"/>
      <w:spacing w:after="80"/>
      <w:ind w:left="720" w:hanging="453"/>
      <w:textAlignment w:val="baseline"/>
    </w:pPr>
    <w:rPr>
      <w:rFonts w:eastAsia="ＭＳ 明朝"/>
      <w:sz w:val="18"/>
      <w:lang w:val="en-US" w:eastAsia="en-GB"/>
    </w:rPr>
  </w:style>
  <w:style w:type="paragraph" w:customStyle="1" w:styleId="ZchnZchn">
    <w:name w:val="Zchn Zchn"/>
    <w:semiHidden/>
    <w:qFormat/>
    <w:rsid w:val="00E15B9F"/>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15B9F"/>
    <w:rPr>
      <w:rFonts w:eastAsia="ＭＳ 明朝"/>
      <w:lang w:val="en-GB" w:eastAsia="en-US" w:bidi="ar-SA"/>
    </w:rPr>
  </w:style>
  <w:style w:type="character" w:customStyle="1" w:styleId="B1Char1">
    <w:name w:val="B1 Char1"/>
    <w:qFormat/>
    <w:rsid w:val="00E15B9F"/>
    <w:rPr>
      <w:rFonts w:eastAsia="ＭＳ 明朝"/>
      <w:lang w:val="en-GB" w:eastAsia="en-US" w:bidi="ar-SA"/>
    </w:rPr>
  </w:style>
  <w:style w:type="paragraph" w:customStyle="1" w:styleId="TableText0">
    <w:name w:val="TableText"/>
    <w:basedOn w:val="afe"/>
    <w:qFormat/>
    <w:rsid w:val="00E15B9F"/>
    <w:pPr>
      <w:keepNext/>
      <w:keepLines/>
      <w:spacing w:after="180"/>
      <w:ind w:left="0"/>
      <w:jc w:val="center"/>
    </w:pPr>
    <w:rPr>
      <w:rFonts w:eastAsia="ＭＳ 明朝"/>
      <w:snapToGrid w:val="0"/>
      <w:kern w:val="2"/>
    </w:rPr>
  </w:style>
  <w:style w:type="paragraph" w:customStyle="1" w:styleId="CharCharCharChar1">
    <w:name w:val="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3"/>
    <w:autoRedefine/>
    <w:qFormat/>
    <w:rsid w:val="00E15B9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15B9F"/>
    <w:rPr>
      <w:rFonts w:eastAsia="SimSun"/>
      <w:i/>
      <w:color w:val="0000FF"/>
      <w:lang w:val="en-GB" w:eastAsia="en-US"/>
    </w:rPr>
  </w:style>
  <w:style w:type="paragraph" w:customStyle="1" w:styleId="Bulletedo1">
    <w:name w:val="Bulleted o 1"/>
    <w:basedOn w:val="a1"/>
    <w:uiPriority w:val="99"/>
    <w:qFormat/>
    <w:rsid w:val="00E15B9F"/>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9">
    <w:name w:val="TOC Heading"/>
    <w:basedOn w:val="10"/>
    <w:next w:val="a1"/>
    <w:uiPriority w:val="39"/>
    <w:unhideWhenUsed/>
    <w:qFormat/>
    <w:rsid w:val="00E15B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E15B9F"/>
    <w:rPr>
      <w:b/>
      <w:bCs/>
    </w:rPr>
  </w:style>
  <w:style w:type="character" w:customStyle="1" w:styleId="CharChar3">
    <w:name w:val="Char Char3"/>
    <w:qFormat/>
    <w:rsid w:val="00E15B9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15B9F"/>
    <w:rPr>
      <w:lang w:val="en-GB" w:eastAsia="en-US" w:bidi="ar-SA"/>
    </w:rPr>
  </w:style>
  <w:style w:type="character" w:customStyle="1" w:styleId="msoins00">
    <w:name w:val="msoins0"/>
    <w:qFormat/>
    <w:rsid w:val="00E15B9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5B9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5B9F"/>
    <w:rPr>
      <w:rFonts w:ascii="Arial" w:hAnsi="Arial"/>
      <w:sz w:val="24"/>
      <w:lang w:val="en-GB" w:eastAsia="en-US" w:bidi="ar-SA"/>
    </w:rPr>
  </w:style>
  <w:style w:type="paragraph" w:customStyle="1" w:styleId="no0">
    <w:name w:val="no"/>
    <w:basedOn w:val="a1"/>
    <w:qFormat/>
    <w:rsid w:val="00E15B9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5B9F"/>
    <w:rPr>
      <w:sz w:val="24"/>
      <w:lang w:val="en-US" w:eastAsia="en-US"/>
    </w:rPr>
  </w:style>
  <w:style w:type="paragraph" w:customStyle="1" w:styleId="IvDbodytext">
    <w:name w:val="IvD bodytext"/>
    <w:basedOn w:val="aff3"/>
    <w:link w:val="IvDbodytextChar"/>
    <w:qFormat/>
    <w:rsid w:val="00E15B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15B9F"/>
    <w:rPr>
      <w:rFonts w:ascii="Arial" w:eastAsia="Malgun Gothic" w:hAnsi="Arial"/>
      <w:spacing w:val="2"/>
      <w:lang w:val="en-GB" w:eastAsia="en-GB"/>
    </w:rPr>
  </w:style>
  <w:style w:type="paragraph" w:customStyle="1" w:styleId="BL">
    <w:name w:val="BL"/>
    <w:basedOn w:val="a1"/>
    <w:qFormat/>
    <w:rsid w:val="00E15B9F"/>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E15B9F"/>
  </w:style>
  <w:style w:type="character" w:styleId="affb">
    <w:name w:val="Placeholder Text"/>
    <w:uiPriority w:val="99"/>
    <w:rsid w:val="00E15B9F"/>
    <w:rPr>
      <w:color w:val="808080"/>
    </w:rPr>
  </w:style>
  <w:style w:type="character" w:customStyle="1" w:styleId="PLChar">
    <w:name w:val="PL Char"/>
    <w:link w:val="PL"/>
    <w:qFormat/>
    <w:rsid w:val="00E15B9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5B9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5B9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15B9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5B9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5B9F"/>
    <w:rPr>
      <w:rFonts w:ascii="Times New Roman" w:eastAsia="SimSun" w:hAnsi="Times New Roman"/>
      <w:lang w:eastAsia="en-US"/>
    </w:rPr>
  </w:style>
  <w:style w:type="character" w:customStyle="1" w:styleId="CharChar31">
    <w:name w:val="Char Char31"/>
    <w:qFormat/>
    <w:rsid w:val="00E15B9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5B9F"/>
    <w:rPr>
      <w:rFonts w:ascii="Arial" w:hAnsi="Arial" w:cs="Times New Roman"/>
      <w:sz w:val="28"/>
      <w:szCs w:val="20"/>
      <w:lang w:val="en-GB" w:eastAsia="en-US"/>
    </w:rPr>
  </w:style>
  <w:style w:type="paragraph" w:customStyle="1" w:styleId="CharCharCharCharChar">
    <w:name w:val="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15B9F"/>
    <w:rPr>
      <w:lang w:val="en-GB" w:eastAsia="ja-JP" w:bidi="ar-SA"/>
    </w:rPr>
  </w:style>
  <w:style w:type="paragraph" w:customStyle="1" w:styleId="1Char">
    <w:name w:val="(文字) (文字)1 Char (文字) (文字)"/>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15B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15B9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5B9F"/>
    <w:rPr>
      <w:rFonts w:ascii="Arial" w:hAnsi="Arial"/>
      <w:sz w:val="32"/>
      <w:lang w:val="en-GB" w:eastAsia="ja-JP" w:bidi="ar-SA"/>
    </w:rPr>
  </w:style>
  <w:style w:type="character" w:customStyle="1" w:styleId="CharChar4">
    <w:name w:val="Char Char4"/>
    <w:qFormat/>
    <w:rsid w:val="00E15B9F"/>
    <w:rPr>
      <w:rFonts w:ascii="Courier New" w:hAnsi="Courier New"/>
      <w:lang w:val="nb-NO" w:eastAsia="ja-JP" w:bidi="ar-SA"/>
    </w:rPr>
  </w:style>
  <w:style w:type="character" w:customStyle="1" w:styleId="AndreaLeonardi">
    <w:name w:val="Andrea Leonardi"/>
    <w:semiHidden/>
    <w:qFormat/>
    <w:rsid w:val="00E15B9F"/>
    <w:rPr>
      <w:rFonts w:ascii="Arial" w:hAnsi="Arial" w:cs="Arial"/>
      <w:color w:val="auto"/>
      <w:sz w:val="20"/>
      <w:szCs w:val="20"/>
    </w:rPr>
  </w:style>
  <w:style w:type="character" w:customStyle="1" w:styleId="NOCharChar">
    <w:name w:val="NO Char Char"/>
    <w:qFormat/>
    <w:rsid w:val="00E15B9F"/>
    <w:rPr>
      <w:lang w:val="en-GB" w:eastAsia="en-US" w:bidi="ar-SA"/>
    </w:rPr>
  </w:style>
  <w:style w:type="character" w:customStyle="1" w:styleId="NOZchn">
    <w:name w:val="NO Zchn"/>
    <w:qFormat/>
    <w:rsid w:val="00E15B9F"/>
    <w:rPr>
      <w:lang w:val="en-GB" w:eastAsia="en-US" w:bidi="ar-SA"/>
    </w:rPr>
  </w:style>
  <w:style w:type="paragraph" w:customStyle="1" w:styleId="CharCharCharCharCharChar">
    <w:name w:val="Char Char Char Char Char Ch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15B9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E15B9F"/>
    <w:rPr>
      <w:rFonts w:ascii="Arial" w:hAnsi="Arial" w:cs="Times New Roman"/>
      <w:sz w:val="20"/>
      <w:szCs w:val="20"/>
      <w:lang w:val="en-GB" w:eastAsia="en-US"/>
    </w:rPr>
  </w:style>
  <w:style w:type="paragraph" w:customStyle="1" w:styleId="CarCar">
    <w:name w:val="Car C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5B9F"/>
    <w:rPr>
      <w:rFonts w:ascii="Arial" w:hAnsi="Arial"/>
      <w:sz w:val="32"/>
      <w:lang w:val="en-GB" w:eastAsia="en-US" w:bidi="ar-SA"/>
    </w:rPr>
  </w:style>
  <w:style w:type="paragraph" w:customStyle="1" w:styleId="ZchnZchn1">
    <w:name w:val="Zchn Zchn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5B9F"/>
    <w:rPr>
      <w:rFonts w:ascii="Arial" w:hAnsi="Arial"/>
      <w:sz w:val="32"/>
      <w:lang w:val="en-GB" w:eastAsia="en-US" w:bidi="ar-SA"/>
    </w:rPr>
  </w:style>
  <w:style w:type="paragraph" w:customStyle="1" w:styleId="2e">
    <w:name w:val="(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5B9F"/>
    <w:rPr>
      <w:rFonts w:ascii="Arial" w:hAnsi="Arial"/>
      <w:sz w:val="32"/>
      <w:lang w:val="en-GB" w:eastAsia="en-US" w:bidi="ar-SA"/>
    </w:rPr>
  </w:style>
  <w:style w:type="paragraph" w:customStyle="1" w:styleId="39">
    <w:name w:val="(文字) (文字)3"/>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5B9F"/>
    <w:rPr>
      <w:rFonts w:ascii="Arial" w:hAnsi="Arial" w:cs="Times New Roman"/>
      <w:sz w:val="20"/>
      <w:szCs w:val="20"/>
      <w:lang w:val="en-GB" w:eastAsia="en-US"/>
    </w:rPr>
  </w:style>
  <w:style w:type="paragraph" w:customStyle="1" w:styleId="14">
    <w:name w:val="(文字) (文字)1"/>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15B9F"/>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E15B9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15B9F"/>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15B9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qFormat/>
    <w:rsid w:val="00E15B9F"/>
    <w:rPr>
      <w:rFonts w:ascii="Tahoma" w:hAnsi="Tahoma" w:cs="Tahoma"/>
      <w:shd w:val="clear" w:color="auto" w:fill="000080"/>
      <w:lang w:val="en-GB" w:eastAsia="en-US"/>
    </w:rPr>
  </w:style>
  <w:style w:type="character" w:customStyle="1" w:styleId="ZchnZchn5">
    <w:name w:val="Zchn Zchn5"/>
    <w:qFormat/>
    <w:rsid w:val="00E15B9F"/>
    <w:rPr>
      <w:rFonts w:ascii="Courier New" w:eastAsia="Batang" w:hAnsi="Courier New"/>
      <w:lang w:val="nb-NO" w:eastAsia="en-US" w:bidi="ar-SA"/>
    </w:rPr>
  </w:style>
  <w:style w:type="character" w:customStyle="1" w:styleId="CharChar10">
    <w:name w:val="Char Char10"/>
    <w:qFormat/>
    <w:rsid w:val="00E15B9F"/>
    <w:rPr>
      <w:rFonts w:ascii="Times New Roman" w:hAnsi="Times New Roman"/>
      <w:lang w:val="en-GB" w:eastAsia="en-US"/>
    </w:rPr>
  </w:style>
  <w:style w:type="character" w:customStyle="1" w:styleId="CharChar9">
    <w:name w:val="Char Char9"/>
    <w:qFormat/>
    <w:rsid w:val="00E15B9F"/>
    <w:rPr>
      <w:rFonts w:ascii="Tahoma" w:hAnsi="Tahoma" w:cs="Tahoma"/>
      <w:sz w:val="16"/>
      <w:szCs w:val="16"/>
      <w:lang w:val="en-GB" w:eastAsia="en-US"/>
    </w:rPr>
  </w:style>
  <w:style w:type="character" w:customStyle="1" w:styleId="CharChar8">
    <w:name w:val="Char Char8"/>
    <w:qFormat/>
    <w:rsid w:val="00E15B9F"/>
    <w:rPr>
      <w:rFonts w:ascii="Times New Roman" w:hAnsi="Times New Roman"/>
      <w:b/>
      <w:bCs/>
      <w:lang w:val="en-GB" w:eastAsia="en-US"/>
    </w:rPr>
  </w:style>
  <w:style w:type="paragraph" w:customStyle="1" w:styleId="15">
    <w:name w:val="修订1"/>
    <w:hidden/>
    <w:qFormat/>
    <w:rsid w:val="00E15B9F"/>
    <w:rPr>
      <w:rFonts w:ascii="Times New Roman" w:eastAsia="Batang" w:hAnsi="Times New Roman"/>
      <w:lang w:val="en-GB" w:eastAsia="en-US"/>
    </w:rPr>
  </w:style>
  <w:style w:type="paragraph" w:styleId="affe">
    <w:name w:val="endnote text"/>
    <w:basedOn w:val="a1"/>
    <w:link w:val="afff"/>
    <w:qFormat/>
    <w:rsid w:val="00E15B9F"/>
    <w:pPr>
      <w:overflowPunct w:val="0"/>
      <w:autoSpaceDE w:val="0"/>
      <w:autoSpaceDN w:val="0"/>
      <w:adjustRightInd w:val="0"/>
      <w:snapToGrid w:val="0"/>
      <w:textAlignment w:val="baseline"/>
    </w:pPr>
    <w:rPr>
      <w:rFonts w:eastAsia="Times New Roman"/>
      <w:lang w:eastAsia="en-GB"/>
    </w:rPr>
  </w:style>
  <w:style w:type="character" w:customStyle="1" w:styleId="afff">
    <w:name w:val="文末脚注文字列 (文字)"/>
    <w:basedOn w:val="a2"/>
    <w:link w:val="affe"/>
    <w:qFormat/>
    <w:rsid w:val="00E15B9F"/>
    <w:rPr>
      <w:rFonts w:ascii="Times New Roman" w:eastAsia="Times New Roman" w:hAnsi="Times New Roman"/>
      <w:lang w:val="en-GB" w:eastAsia="en-GB"/>
    </w:rPr>
  </w:style>
  <w:style w:type="character" w:styleId="afff0">
    <w:name w:val="endnote reference"/>
    <w:qFormat/>
    <w:rsid w:val="00E15B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5B9F"/>
    <w:rPr>
      <w:lang w:val="en-GB" w:eastAsia="ja-JP" w:bidi="ar-SA"/>
    </w:rPr>
  </w:style>
  <w:style w:type="paragraph" w:styleId="afff1">
    <w:name w:val="Title"/>
    <w:aliases w:val="Section Header"/>
    <w:basedOn w:val="a1"/>
    <w:next w:val="a1"/>
    <w:link w:val="afff2"/>
    <w:qFormat/>
    <w:rsid w:val="00E15B9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表題 (文字)"/>
    <w:aliases w:val="Section Header (文字)"/>
    <w:basedOn w:val="a2"/>
    <w:link w:val="afff1"/>
    <w:qFormat/>
    <w:rsid w:val="00E15B9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15B9F"/>
    <w:rPr>
      <w:rFonts w:ascii="Arial" w:hAnsi="Arial"/>
      <w:sz w:val="22"/>
      <w:lang w:val="en-GB" w:eastAsia="ja-JP" w:bidi="ar-SA"/>
    </w:rPr>
  </w:style>
  <w:style w:type="paragraph" w:styleId="afff3">
    <w:name w:val="Date"/>
    <w:basedOn w:val="a1"/>
    <w:next w:val="a1"/>
    <w:link w:val="afff4"/>
    <w:qFormat/>
    <w:rsid w:val="00E15B9F"/>
    <w:pPr>
      <w:overflowPunct w:val="0"/>
      <w:autoSpaceDE w:val="0"/>
      <w:autoSpaceDN w:val="0"/>
      <w:adjustRightInd w:val="0"/>
      <w:textAlignment w:val="baseline"/>
    </w:pPr>
    <w:rPr>
      <w:rFonts w:eastAsia="Malgun Gothic"/>
      <w:lang w:eastAsia="en-GB"/>
    </w:rPr>
  </w:style>
  <w:style w:type="character" w:customStyle="1" w:styleId="afff4">
    <w:name w:val="日付 (文字)"/>
    <w:basedOn w:val="a2"/>
    <w:link w:val="afff3"/>
    <w:qFormat/>
    <w:rsid w:val="00E15B9F"/>
    <w:rPr>
      <w:rFonts w:ascii="Times New Roman" w:eastAsia="Malgun Gothic" w:hAnsi="Times New Roman"/>
      <w:lang w:val="en-GB" w:eastAsia="en-GB"/>
    </w:rPr>
  </w:style>
  <w:style w:type="paragraph" w:customStyle="1" w:styleId="AutoCorrect">
    <w:name w:val="AutoCorrect"/>
    <w:qFormat/>
    <w:rsid w:val="00E15B9F"/>
    <w:rPr>
      <w:rFonts w:ascii="Times New Roman" w:eastAsia="Malgun Gothic" w:hAnsi="Times New Roman"/>
      <w:sz w:val="24"/>
      <w:szCs w:val="24"/>
      <w:lang w:val="en-GB" w:eastAsia="ko-KR"/>
    </w:rPr>
  </w:style>
  <w:style w:type="paragraph" w:customStyle="1" w:styleId="-PAGE-">
    <w:name w:val="- PAGE -"/>
    <w:qFormat/>
    <w:rsid w:val="00E15B9F"/>
    <w:rPr>
      <w:rFonts w:ascii="Times New Roman" w:eastAsia="Malgun Gothic" w:hAnsi="Times New Roman"/>
      <w:sz w:val="24"/>
      <w:szCs w:val="24"/>
      <w:lang w:val="en-GB" w:eastAsia="ko-KR"/>
    </w:rPr>
  </w:style>
  <w:style w:type="paragraph" w:customStyle="1" w:styleId="PageXofY">
    <w:name w:val="Page X of Y"/>
    <w:qFormat/>
    <w:rsid w:val="00E15B9F"/>
    <w:rPr>
      <w:rFonts w:ascii="Times New Roman" w:eastAsia="Malgun Gothic" w:hAnsi="Times New Roman"/>
      <w:sz w:val="24"/>
      <w:szCs w:val="24"/>
      <w:lang w:val="en-GB" w:eastAsia="ko-KR"/>
    </w:rPr>
  </w:style>
  <w:style w:type="paragraph" w:customStyle="1" w:styleId="Createdby">
    <w:name w:val="Created by"/>
    <w:qFormat/>
    <w:rsid w:val="00E15B9F"/>
    <w:rPr>
      <w:rFonts w:ascii="Times New Roman" w:eastAsia="Malgun Gothic" w:hAnsi="Times New Roman"/>
      <w:sz w:val="24"/>
      <w:szCs w:val="24"/>
      <w:lang w:val="en-GB" w:eastAsia="ko-KR"/>
    </w:rPr>
  </w:style>
  <w:style w:type="paragraph" w:customStyle="1" w:styleId="Createdon">
    <w:name w:val="Created on"/>
    <w:qFormat/>
    <w:rsid w:val="00E15B9F"/>
    <w:rPr>
      <w:rFonts w:ascii="Times New Roman" w:eastAsia="Malgun Gothic" w:hAnsi="Times New Roman"/>
      <w:sz w:val="24"/>
      <w:szCs w:val="24"/>
      <w:lang w:val="en-GB" w:eastAsia="ko-KR"/>
    </w:rPr>
  </w:style>
  <w:style w:type="paragraph" w:customStyle="1" w:styleId="Lastprinted">
    <w:name w:val="Last printed"/>
    <w:qFormat/>
    <w:rsid w:val="00E15B9F"/>
    <w:rPr>
      <w:rFonts w:ascii="Times New Roman" w:eastAsia="Malgun Gothic" w:hAnsi="Times New Roman"/>
      <w:sz w:val="24"/>
      <w:szCs w:val="24"/>
      <w:lang w:val="en-GB" w:eastAsia="ko-KR"/>
    </w:rPr>
  </w:style>
  <w:style w:type="paragraph" w:customStyle="1" w:styleId="Lastsavedby">
    <w:name w:val="Last saved by"/>
    <w:qFormat/>
    <w:rsid w:val="00E15B9F"/>
    <w:rPr>
      <w:rFonts w:ascii="Times New Roman" w:eastAsia="Malgun Gothic" w:hAnsi="Times New Roman"/>
      <w:sz w:val="24"/>
      <w:szCs w:val="24"/>
      <w:lang w:val="en-GB" w:eastAsia="ko-KR"/>
    </w:rPr>
  </w:style>
  <w:style w:type="paragraph" w:customStyle="1" w:styleId="Filename">
    <w:name w:val="Filename"/>
    <w:qFormat/>
    <w:rsid w:val="00E15B9F"/>
    <w:rPr>
      <w:rFonts w:ascii="Times New Roman" w:eastAsia="Malgun Gothic" w:hAnsi="Times New Roman"/>
      <w:sz w:val="24"/>
      <w:szCs w:val="24"/>
      <w:lang w:val="en-GB" w:eastAsia="ko-KR"/>
    </w:rPr>
  </w:style>
  <w:style w:type="paragraph" w:customStyle="1" w:styleId="Filenameandpath">
    <w:name w:val="Filename and path"/>
    <w:qFormat/>
    <w:rsid w:val="00E15B9F"/>
    <w:rPr>
      <w:rFonts w:ascii="Times New Roman" w:eastAsia="Malgun Gothic" w:hAnsi="Times New Roman"/>
      <w:sz w:val="24"/>
      <w:szCs w:val="24"/>
      <w:lang w:val="en-GB" w:eastAsia="ko-KR"/>
    </w:rPr>
  </w:style>
  <w:style w:type="paragraph" w:customStyle="1" w:styleId="AuthorPageDate">
    <w:name w:val="Author  Page #  Date"/>
    <w:qFormat/>
    <w:rsid w:val="00E15B9F"/>
    <w:rPr>
      <w:rFonts w:ascii="Times New Roman" w:eastAsia="Malgun Gothic" w:hAnsi="Times New Roman"/>
      <w:sz w:val="24"/>
      <w:szCs w:val="24"/>
      <w:lang w:val="en-GB" w:eastAsia="ko-KR"/>
    </w:rPr>
  </w:style>
  <w:style w:type="paragraph" w:customStyle="1" w:styleId="ConfidentialPageDate">
    <w:name w:val="Confidential  Page #  Date"/>
    <w:qFormat/>
    <w:rsid w:val="00E15B9F"/>
    <w:rPr>
      <w:rFonts w:ascii="Times New Roman" w:eastAsia="Malgun Gothic" w:hAnsi="Times New Roman"/>
      <w:sz w:val="24"/>
      <w:szCs w:val="24"/>
      <w:lang w:val="en-GB" w:eastAsia="ko-KR"/>
    </w:rPr>
  </w:style>
  <w:style w:type="paragraph" w:customStyle="1" w:styleId="INDENT1">
    <w:name w:val="INDENT1"/>
    <w:basedOn w:val="a1"/>
    <w:qFormat/>
    <w:rsid w:val="00E15B9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15B9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15B9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15B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15B9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15B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15B9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15B9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15B9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E15B9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15B9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5B9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15B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15B9F"/>
    <w:rPr>
      <w:rFonts w:ascii="Arial" w:hAnsi="Arial"/>
      <w:lang w:val="en-GB" w:eastAsia="en-US" w:bidi="ar-SA"/>
    </w:rPr>
  </w:style>
  <w:style w:type="table" w:customStyle="1" w:styleId="Tabellengitternetz1">
    <w:name w:val="Tabellengitternetz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15B9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15B9F"/>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E15B9F"/>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3"/>
    <w:autoRedefine/>
    <w:qFormat/>
    <w:rsid w:val="00E15B9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1"/>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
    <w:name w:val="吹き出し2"/>
    <w:basedOn w:val="a1"/>
    <w:semiHidden/>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qFormat/>
    <w:rsid w:val="00E15B9F"/>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E15B9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15B9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15B9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15B9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15B9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E15B9F"/>
    <w:pPr>
      <w:tabs>
        <w:tab w:val="left" w:pos="360"/>
      </w:tabs>
      <w:ind w:left="360" w:hanging="360"/>
    </w:pPr>
    <w:rPr>
      <w:sz w:val="24"/>
      <w:szCs w:val="24"/>
      <w:lang w:val="en-GB"/>
    </w:rPr>
  </w:style>
  <w:style w:type="paragraph" w:customStyle="1" w:styleId="Para1">
    <w:name w:val="Para1"/>
    <w:basedOn w:val="a1"/>
    <w:qFormat/>
    <w:rsid w:val="00E15B9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15B9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E15B9F"/>
    <w:pPr>
      <w:keepNext/>
      <w:keepLines/>
      <w:spacing w:after="60"/>
      <w:ind w:left="210"/>
      <w:jc w:val="center"/>
    </w:pPr>
    <w:rPr>
      <w:b/>
      <w:sz w:val="20"/>
    </w:rPr>
  </w:style>
  <w:style w:type="paragraph" w:customStyle="1" w:styleId="18">
    <w:name w:val="図表目次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E15B9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15B9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15B9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15B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15B9F"/>
    <w:pPr>
      <w:spacing w:before="120"/>
      <w:outlineLvl w:val="2"/>
    </w:pPr>
    <w:rPr>
      <w:sz w:val="28"/>
    </w:rPr>
  </w:style>
  <w:style w:type="paragraph" w:customStyle="1" w:styleId="Heading2Head2A2">
    <w:name w:val="Heading 2.Head2A.2"/>
    <w:basedOn w:val="10"/>
    <w:next w:val="a1"/>
    <w:qFormat/>
    <w:rsid w:val="00E15B9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15B9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15B9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E15B9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qFormat/>
    <w:rsid w:val="00E15B9F"/>
    <w:pPr>
      <w:widowControl w:val="0"/>
      <w:ind w:left="283" w:hanging="283"/>
    </w:pPr>
    <w:rPr>
      <w:rFonts w:eastAsia="ＭＳ 明朝"/>
      <w:lang w:eastAsia="de-DE"/>
    </w:rPr>
  </w:style>
  <w:style w:type="paragraph" w:customStyle="1" w:styleId="11BodyText">
    <w:name w:val="11 BodyText"/>
    <w:basedOn w:val="a1"/>
    <w:link w:val="11BodyTextChar"/>
    <w:qFormat/>
    <w:rsid w:val="00E15B9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15B9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15B9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5B9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15B9F"/>
    <w:rPr>
      <w:rFonts w:ascii="Arial" w:eastAsia="Malgun Gothic" w:hAnsi="Arial"/>
      <w:kern w:val="2"/>
      <w:sz w:val="18"/>
      <w:lang w:val="en-GB" w:eastAsia="en-GB"/>
    </w:rPr>
  </w:style>
  <w:style w:type="character" w:customStyle="1" w:styleId="CharChar29">
    <w:name w:val="Char Char29"/>
    <w:qFormat/>
    <w:rsid w:val="00E15B9F"/>
    <w:rPr>
      <w:rFonts w:ascii="Arial" w:hAnsi="Arial"/>
      <w:sz w:val="36"/>
      <w:lang w:val="en-GB" w:eastAsia="en-US" w:bidi="ar-SA"/>
    </w:rPr>
  </w:style>
  <w:style w:type="character" w:customStyle="1" w:styleId="CharChar28">
    <w:name w:val="Char Char28"/>
    <w:qFormat/>
    <w:rsid w:val="00E15B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5B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15B9F"/>
    <w:rPr>
      <w:rFonts w:ascii="Arial" w:hAnsi="Arial"/>
      <w:sz w:val="22"/>
      <w:lang w:val="en-GB" w:eastAsia="en-GB" w:bidi="ar-SA"/>
    </w:rPr>
  </w:style>
  <w:style w:type="paragraph" w:customStyle="1" w:styleId="Default">
    <w:name w:val="Default"/>
    <w:qFormat/>
    <w:rsid w:val="00E15B9F"/>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15B9F"/>
  </w:style>
  <w:style w:type="table" w:customStyle="1" w:styleId="TableGrid4">
    <w:name w:val="Table Grid4"/>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E15B9F"/>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E15B9F"/>
    <w:rPr>
      <w:rFonts w:ascii="Arial" w:eastAsia="ＭＳ 明朝" w:hAnsi="Arial" w:cs="Arial"/>
      <w:sz w:val="24"/>
      <w:szCs w:val="24"/>
      <w:lang w:val="en-US" w:eastAsia="en-GB"/>
    </w:rPr>
  </w:style>
  <w:style w:type="table" w:customStyle="1" w:styleId="19">
    <w:name w:val="表格格線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15B9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15B9F"/>
    <w:rPr>
      <w:rFonts w:ascii="Arial" w:eastAsia="Times New Roman" w:hAnsi="Arial"/>
      <w:snapToGrid w:val="0"/>
      <w:sz w:val="22"/>
      <w:szCs w:val="22"/>
      <w:lang w:val="en-GB" w:eastAsia="en-GB"/>
    </w:rPr>
  </w:style>
  <w:style w:type="paragraph" w:styleId="afff5">
    <w:name w:val="Subtitle"/>
    <w:basedOn w:val="a1"/>
    <w:next w:val="a1"/>
    <w:link w:val="afff6"/>
    <w:qFormat/>
    <w:rsid w:val="00E15B9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題 (文字)"/>
    <w:basedOn w:val="a2"/>
    <w:link w:val="afff5"/>
    <w:qFormat/>
    <w:rsid w:val="00E15B9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5B9F"/>
    <w:rPr>
      <w:rFonts w:ascii="Arial" w:eastAsia="Batang" w:hAnsi="Arial" w:cs="Times New Roman"/>
      <w:b/>
      <w:bCs/>
      <w:i/>
      <w:iCs/>
      <w:sz w:val="28"/>
      <w:szCs w:val="28"/>
      <w:lang w:val="en-GB" w:eastAsia="en-US" w:bidi="ar-SA"/>
    </w:rPr>
  </w:style>
  <w:style w:type="paragraph" w:customStyle="1" w:styleId="2f0">
    <w:name w:val="修订2"/>
    <w:hidden/>
    <w:semiHidden/>
    <w:qFormat/>
    <w:rsid w:val="00E15B9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E15B9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15B9F"/>
    <w:rPr>
      <w:rFonts w:ascii="Arial" w:hAnsi="Arial"/>
      <w:sz w:val="28"/>
      <w:lang w:val="en-GB" w:eastAsia="ko-KR" w:bidi="ar-SA"/>
    </w:rPr>
  </w:style>
  <w:style w:type="character" w:customStyle="1" w:styleId="CharChar33">
    <w:name w:val="Char Char33"/>
    <w:semiHidden/>
    <w:rsid w:val="00E15B9F"/>
    <w:rPr>
      <w:rFonts w:ascii="Arial" w:hAnsi="Arial"/>
      <w:sz w:val="28"/>
      <w:lang w:val="en-GB" w:eastAsia="ko-KR" w:bidi="ar-SA"/>
    </w:rPr>
  </w:style>
  <w:style w:type="character" w:customStyle="1" w:styleId="CharChar32">
    <w:name w:val="Char Char32"/>
    <w:semiHidden/>
    <w:rsid w:val="00E15B9F"/>
    <w:rPr>
      <w:rFonts w:ascii="Arial" w:hAnsi="Arial"/>
      <w:sz w:val="28"/>
      <w:lang w:val="en-GB" w:eastAsia="ko-KR" w:bidi="ar-SA"/>
    </w:rPr>
  </w:style>
  <w:style w:type="table" w:customStyle="1" w:styleId="TableGrid7">
    <w:name w:val="Table Grid7"/>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1">
    <w:name w:val="Intense Quote"/>
    <w:basedOn w:val="a1"/>
    <w:next w:val="a1"/>
    <w:link w:val="2f2"/>
    <w:uiPriority w:val="30"/>
    <w:qFormat/>
    <w:rsid w:val="00E15B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2">
    <w:name w:val="引用文 2 (文字)"/>
    <w:basedOn w:val="a2"/>
    <w:link w:val="2f1"/>
    <w:uiPriority w:val="30"/>
    <w:qFormat/>
    <w:rsid w:val="00E15B9F"/>
    <w:rPr>
      <w:rFonts w:ascii="Times New Roman" w:eastAsia="Times New Roman" w:hAnsi="Times New Roman"/>
      <w:i/>
      <w:iCs/>
      <w:color w:val="4F81BD" w:themeColor="accent1"/>
      <w:lang w:val="en-GB" w:eastAsia="en-GB"/>
    </w:rPr>
  </w:style>
  <w:style w:type="paragraph" w:customStyle="1" w:styleId="1a">
    <w:name w:val="副标题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15B9F"/>
    <w:rPr>
      <w:rFonts w:asciiTheme="majorHAnsi" w:eastAsia="SimSun" w:hAnsiTheme="majorHAnsi" w:cstheme="majorBidi"/>
      <w:b/>
      <w:bCs/>
      <w:kern w:val="28"/>
      <w:sz w:val="32"/>
      <w:szCs w:val="32"/>
      <w:lang w:val="en-GB" w:eastAsia="en-US"/>
    </w:rPr>
  </w:style>
  <w:style w:type="table" w:customStyle="1" w:styleId="1b">
    <w:name w:val="网格型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15B9F"/>
    <w:rPr>
      <w:rFonts w:ascii="Times New Roman" w:hAnsi="Times New Roman"/>
      <w:i/>
      <w:iCs/>
      <w:color w:val="4F81BD" w:themeColor="accent1"/>
      <w:lang w:val="en-GB" w:eastAsia="en-US"/>
    </w:rPr>
  </w:style>
  <w:style w:type="table" w:customStyle="1" w:styleId="2f3">
    <w:name w:val="网格型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15B9F"/>
    <w:rPr>
      <w:rFonts w:ascii="Times New Roman" w:hAnsi="Times New Roman"/>
      <w:i/>
      <w:iCs/>
      <w:color w:val="4F81BD" w:themeColor="accent1"/>
      <w:lang w:val="en-GB" w:eastAsia="en-US"/>
    </w:rPr>
  </w:style>
  <w:style w:type="table" w:customStyle="1" w:styleId="TableGrid8">
    <w:name w:val="Table Grid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1"/>
    <w:link w:val="afff8"/>
    <w:uiPriority w:val="1"/>
    <w:qFormat/>
    <w:rsid w:val="00E15B9F"/>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E15B9F"/>
    <w:rPr>
      <w:smallCaps/>
      <w:color w:val="C0504D"/>
      <w:u w:val="single"/>
    </w:rPr>
  </w:style>
  <w:style w:type="paragraph" w:customStyle="1" w:styleId="3c">
    <w:name w:val="修订3"/>
    <w:semiHidden/>
    <w:qFormat/>
    <w:rsid w:val="00E15B9F"/>
    <w:rPr>
      <w:rFonts w:ascii="Times New Roman" w:eastAsia="Batang" w:hAnsi="Times New Roman"/>
      <w:lang w:val="en-GB" w:eastAsia="en-US"/>
    </w:rPr>
  </w:style>
  <w:style w:type="character" w:customStyle="1" w:styleId="NumberedListChar">
    <w:name w:val="Numbered List Char"/>
    <w:basedOn w:val="afd"/>
    <w:link w:val="NumberedList"/>
    <w:rsid w:val="00E15B9F"/>
    <w:rPr>
      <w:rFonts w:ascii="Times New Roman" w:eastAsia="ＭＳ 明朝" w:hAnsi="Times New Roman"/>
      <w:sz w:val="24"/>
      <w:szCs w:val="24"/>
      <w:lang w:val="en-GB" w:eastAsia="en-GB"/>
    </w:rPr>
  </w:style>
  <w:style w:type="paragraph" w:customStyle="1" w:styleId="Doc-text2">
    <w:name w:val="Doc-text2"/>
    <w:basedOn w:val="a1"/>
    <w:link w:val="Doc-text2Char"/>
    <w:qFormat/>
    <w:rsid w:val="00E15B9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E15B9F"/>
    <w:rPr>
      <w:rFonts w:ascii="Arial" w:eastAsia="ＭＳ 明朝" w:hAnsi="Arial" w:cs="Arial"/>
      <w:lang w:val="en-GB" w:eastAsia="ja-JP"/>
    </w:rPr>
  </w:style>
  <w:style w:type="paragraph" w:customStyle="1" w:styleId="115">
    <w:name w:val="1.1"/>
    <w:basedOn w:val="30"/>
    <w:link w:val="11Char"/>
    <w:qFormat/>
    <w:rsid w:val="00E15B9F"/>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E15B9F"/>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5B9F"/>
    <w:rPr>
      <w:rFonts w:ascii="Intel Clear" w:eastAsiaTheme="majorEastAsia" w:hAnsi="Intel Clear" w:cs="Intel Clear"/>
      <w:sz w:val="28"/>
      <w:lang w:val="en-GB" w:eastAsia="en-GB"/>
    </w:rPr>
  </w:style>
  <w:style w:type="character" w:customStyle="1" w:styleId="1d">
    <w:name w:val="明显强调1"/>
    <w:uiPriority w:val="21"/>
    <w:qFormat/>
    <w:rsid w:val="00E15B9F"/>
    <w:rPr>
      <w:b/>
      <w:bCs/>
      <w:i/>
      <w:iCs/>
      <w:color w:val="4F81BD"/>
    </w:rPr>
  </w:style>
  <w:style w:type="paragraph" w:customStyle="1" w:styleId="MediumGrid21">
    <w:name w:val="Medium Grid 21"/>
    <w:link w:val="MediumGrid2Char"/>
    <w:uiPriority w:val="1"/>
    <w:qFormat/>
    <w:rsid w:val="00E15B9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E15B9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15B9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E15B9F"/>
    <w:rPr>
      <w:rFonts w:ascii="Times New Roman" w:hAnsi="Times New Roman" w:cs="Times New Roman" w:hint="default"/>
      <w:i/>
      <w:iCs/>
    </w:rPr>
  </w:style>
  <w:style w:type="character" w:styleId="2f4">
    <w:name w:val="Intense Emphasis"/>
    <w:uiPriority w:val="21"/>
    <w:qFormat/>
    <w:rsid w:val="00E15B9F"/>
    <w:rPr>
      <w:b/>
      <w:bCs w:val="0"/>
      <w:i/>
      <w:iCs w:val="0"/>
      <w:color w:val="4F81BD"/>
    </w:rPr>
  </w:style>
  <w:style w:type="character" w:styleId="2f5">
    <w:name w:val="Intense Reference"/>
    <w:uiPriority w:val="32"/>
    <w:qFormat/>
    <w:rsid w:val="00E15B9F"/>
    <w:rPr>
      <w:b/>
      <w:bCs w:val="0"/>
      <w:smallCaps/>
      <w:color w:val="C0504D"/>
      <w:spacing w:val="5"/>
      <w:u w:val="single"/>
    </w:rPr>
  </w:style>
  <w:style w:type="paragraph" w:customStyle="1" w:styleId="Header-3gppTdoc">
    <w:name w:val="Header-3gpp Tdoc"/>
    <w:basedOn w:val="a6"/>
    <w:link w:val="Header-3gppTdocChar"/>
    <w:qFormat/>
    <w:rsid w:val="00E15B9F"/>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rsid w:val="00E15B9F"/>
    <w:rPr>
      <w:rFonts w:ascii="Arial" w:eastAsia="ＭＳ 明朝" w:hAnsi="Arial" w:cs="Arial"/>
      <w:b/>
      <w:sz w:val="24"/>
      <w:szCs w:val="24"/>
      <w:lang w:val="en-US" w:eastAsia="en-GB"/>
    </w:rPr>
  </w:style>
  <w:style w:type="character" w:customStyle="1" w:styleId="Char2">
    <w:name w:val="明显引用 Char2"/>
    <w:basedOn w:val="a2"/>
    <w:uiPriority w:val="30"/>
    <w:rsid w:val="00E15B9F"/>
    <w:rPr>
      <w:rFonts w:ascii="Times New Roman" w:hAnsi="Times New Roman"/>
      <w:i/>
      <w:iCs/>
      <w:color w:val="4F81BD" w:themeColor="accent1"/>
      <w:lang w:val="en-GB" w:eastAsia="en-US"/>
    </w:rPr>
  </w:style>
  <w:style w:type="table" w:customStyle="1" w:styleId="55">
    <w:name w:val="网格型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15B9F"/>
    <w:rPr>
      <w:rFonts w:ascii="Times New Roman" w:hAnsi="Times New Roman"/>
      <w:i/>
      <w:iCs/>
      <w:color w:val="4F81BD" w:themeColor="accent1"/>
      <w:lang w:val="en-GB" w:eastAsia="en-US"/>
    </w:rPr>
  </w:style>
  <w:style w:type="table" w:customStyle="1" w:styleId="TableGrid16">
    <w:name w:val="Table Grid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2"/>
    <w:uiPriority w:val="52"/>
    <w:unhideWhenUsed/>
    <w:rsid w:val="00E15B9F"/>
    <w:rPr>
      <w:color w:val="605E5C"/>
      <w:shd w:val="clear" w:color="auto" w:fill="E1DFDD"/>
    </w:rPr>
  </w:style>
  <w:style w:type="paragraph" w:customStyle="1" w:styleId="48">
    <w:name w:val="吹き出し4"/>
    <w:basedOn w:val="a1"/>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E15B9F"/>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qFormat/>
    <w:rsid w:val="00E15B9F"/>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15B9F"/>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15B9F"/>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15B9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15B9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15B9F"/>
    <w:rPr>
      <w:rFonts w:ascii="Times New Roman" w:eastAsia="Batang" w:hAnsi="Times New Roman"/>
      <w:lang w:val="en-GB" w:eastAsia="en-US"/>
    </w:rPr>
  </w:style>
  <w:style w:type="table" w:customStyle="1" w:styleId="TableGrid10">
    <w:name w:val="Table Grid10"/>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qFormat/>
    <w:rsid w:val="00E15B9F"/>
    <w:rPr>
      <w:rFonts w:ascii="Times New Roman" w:eastAsia="Batang" w:hAnsi="Times New Roman"/>
      <w:lang w:val="en-GB" w:eastAsia="en-US"/>
    </w:rPr>
  </w:style>
  <w:style w:type="table" w:customStyle="1" w:styleId="TableGrid19">
    <w:name w:val="Table Grid19"/>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15B9F"/>
    <w:rPr>
      <w:rFonts w:ascii="Cambria" w:hAnsi="Cambria" w:cs="Times New Roman" w:hint="default"/>
      <w:b/>
      <w:bCs/>
      <w:kern w:val="28"/>
      <w:sz w:val="32"/>
      <w:szCs w:val="32"/>
      <w:lang w:val="en-GB" w:eastAsia="en-US"/>
    </w:rPr>
  </w:style>
  <w:style w:type="character" w:customStyle="1" w:styleId="1f1">
    <w:name w:val="副標題 字元1"/>
    <w:rsid w:val="00E15B9F"/>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15B9F"/>
    <w:rPr>
      <w:rFonts w:ascii="Times New Roman" w:hAnsi="Times New Roman" w:cs="Times New Roman" w:hint="default"/>
      <w:i/>
      <w:iCs/>
      <w:color w:val="4F81BD"/>
      <w:lang w:val="en-GB" w:eastAsia="en-US"/>
    </w:rPr>
  </w:style>
  <w:style w:type="table" w:customStyle="1" w:styleId="TableGrid712">
    <w:name w:val="Table Grid7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15B9F"/>
    <w:rPr>
      <w:rFonts w:ascii="Arial" w:hAnsi="Arial"/>
      <w:sz w:val="28"/>
      <w:lang w:val="en-GB" w:eastAsia="ko-KR" w:bidi="ar-SA"/>
    </w:rPr>
  </w:style>
  <w:style w:type="character" w:customStyle="1" w:styleId="2f6">
    <w:name w:val="副標題 字元2"/>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15B9F"/>
    <w:rPr>
      <w:rFonts w:ascii="Times New Roman" w:hAnsi="Times New Roman"/>
      <w:i/>
      <w:iCs/>
      <w:color w:val="4F81BD" w:themeColor="accent1"/>
      <w:lang w:val="en-GB" w:eastAsia="en-US"/>
    </w:rPr>
  </w:style>
  <w:style w:type="character" w:customStyle="1" w:styleId="2f7">
    <w:name w:val="鮮明引文 字元2"/>
    <w:basedOn w:val="a2"/>
    <w:uiPriority w:val="30"/>
    <w:rsid w:val="00E15B9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15B9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15B9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15B9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15B9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15B9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15B9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15B9F"/>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15B9F"/>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15B9F"/>
    <w:rPr>
      <w:rFonts w:ascii="Times New Roman" w:eastAsia="SimSun" w:hAnsi="Times New Roman"/>
      <w:lang w:val="en-GB" w:eastAsia="en-US"/>
    </w:rPr>
  </w:style>
  <w:style w:type="character" w:customStyle="1" w:styleId="IntenseQuoteChar2">
    <w:name w:val="Intense Quote Char2"/>
    <w:basedOn w:val="a2"/>
    <w:uiPriority w:val="30"/>
    <w:rsid w:val="00E15B9F"/>
    <w:rPr>
      <w:rFonts w:ascii="Times New Roman" w:hAnsi="Times New Roman"/>
      <w:i/>
      <w:iCs/>
      <w:color w:val="4F81BD" w:themeColor="accent1"/>
      <w:lang w:val="en-GB" w:eastAsia="en-US"/>
    </w:rPr>
  </w:style>
  <w:style w:type="table" w:customStyle="1" w:styleId="TableGrid30">
    <w:name w:val="Table Grid30"/>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15B9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E15B9F"/>
    <w:rPr>
      <w:rFonts w:ascii="Times New Roman" w:hAnsi="Times New Roman"/>
      <w:color w:val="FF0000"/>
      <w:lang w:val="en-GB" w:eastAsia="en-US"/>
    </w:rPr>
  </w:style>
  <w:style w:type="character" w:customStyle="1" w:styleId="Heading6Char3">
    <w:name w:val="Heading 6 Char3"/>
    <w:aliases w:val="T1 Char11,Header 6 Char2"/>
    <w:rsid w:val="00E15B9F"/>
    <w:rPr>
      <w:rFonts w:ascii="Arial" w:eastAsia="Times New Roman" w:hAnsi="Arial"/>
      <w:lang w:eastAsia="en-US"/>
    </w:rPr>
  </w:style>
  <w:style w:type="character" w:customStyle="1" w:styleId="Heading7Char4">
    <w:name w:val="Heading 7 Char4"/>
    <w:aliases w:val="L7 Char1,Header 7 Char1"/>
    <w:rsid w:val="00E15B9F"/>
    <w:rPr>
      <w:rFonts w:ascii="Arial" w:eastAsia="Times New Roman" w:hAnsi="Arial"/>
      <w:lang w:eastAsia="en-US"/>
    </w:rPr>
  </w:style>
  <w:style w:type="character" w:customStyle="1" w:styleId="Heading8Char4">
    <w:name w:val="Heading 8 Char4"/>
    <w:rsid w:val="00E15B9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E15B9F"/>
    <w:rPr>
      <w:rFonts w:ascii="Arial" w:eastAsia="Times New Roman" w:hAnsi="Arial"/>
      <w:b/>
      <w:i/>
      <w:noProof/>
      <w:sz w:val="18"/>
      <w:lang w:eastAsia="en-US"/>
    </w:rPr>
  </w:style>
  <w:style w:type="character" w:customStyle="1" w:styleId="ListChar4">
    <w:name w:val="List Char4"/>
    <w:rsid w:val="00E15B9F"/>
    <w:rPr>
      <w:rFonts w:ascii="Times New Roman" w:hAnsi="Times New Roman"/>
      <w:lang w:val="en-GB" w:eastAsia="en-US"/>
    </w:rPr>
  </w:style>
  <w:style w:type="character" w:customStyle="1" w:styleId="36">
    <w:name w:val="一覧 3 (文字)"/>
    <w:link w:val="35"/>
    <w:rsid w:val="00E15B9F"/>
    <w:rPr>
      <w:rFonts w:ascii="Times New Roman" w:hAnsi="Times New Roman"/>
      <w:lang w:val="en-GB" w:eastAsia="en-US"/>
    </w:rPr>
  </w:style>
  <w:style w:type="character" w:customStyle="1" w:styleId="B5Char">
    <w:name w:val="B5 Char"/>
    <w:link w:val="B5"/>
    <w:qFormat/>
    <w:rsid w:val="00E15B9F"/>
    <w:rPr>
      <w:rFonts w:ascii="Times New Roman" w:hAnsi="Times New Roman"/>
      <w:lang w:val="en-GB" w:eastAsia="en-US"/>
    </w:rPr>
  </w:style>
  <w:style w:type="character" w:customStyle="1" w:styleId="CarCar10">
    <w:name w:val="Car Car10"/>
    <w:rsid w:val="00E15B9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5B9F"/>
    <w:rPr>
      <w:rFonts w:ascii="Arial" w:hAnsi="Arial"/>
      <w:sz w:val="24"/>
      <w:lang w:val="en-GB"/>
    </w:rPr>
  </w:style>
  <w:style w:type="character" w:customStyle="1" w:styleId="THC">
    <w:name w:val="TH C"/>
    <w:rsid w:val="00E15B9F"/>
    <w:rPr>
      <w:rFonts w:ascii="Arial" w:eastAsia="ＭＳ 明朝" w:hAnsi="Arial" w:cs="Arial"/>
      <w:b/>
      <w:bCs/>
      <w:lang w:val="en-GB" w:eastAsia="ja-JP"/>
    </w:rPr>
  </w:style>
  <w:style w:type="character" w:customStyle="1" w:styleId="TALZchn">
    <w:name w:val="TAL Zchn"/>
    <w:rsid w:val="00E15B9F"/>
    <w:rPr>
      <w:rFonts w:ascii="Arial" w:hAnsi="Arial"/>
      <w:sz w:val="18"/>
      <w:lang w:val="en-GB" w:eastAsia="en-US" w:bidi="ar-SA"/>
    </w:rPr>
  </w:style>
  <w:style w:type="character" w:customStyle="1" w:styleId="Heading4C">
    <w:name w:val="Heading 4 C"/>
    <w:rsid w:val="00E15B9F"/>
    <w:rPr>
      <w:rFonts w:ascii="Arial" w:hAnsi="Arial"/>
      <w:sz w:val="24"/>
      <w:szCs w:val="28"/>
      <w:lang w:val="en-GB" w:eastAsia="en-US" w:bidi="ar-SA"/>
    </w:rPr>
  </w:style>
  <w:style w:type="character" w:customStyle="1" w:styleId="H6C">
    <w:name w:val="H6 C"/>
    <w:rsid w:val="00E15B9F"/>
    <w:rPr>
      <w:rFonts w:ascii="Arial" w:hAnsi="Arial"/>
      <w:sz w:val="22"/>
      <w:lang w:val="en-GB" w:eastAsia="ja-JP" w:bidi="ar-SA"/>
    </w:rPr>
  </w:style>
  <w:style w:type="character" w:customStyle="1" w:styleId="h51">
    <w:name w:val="h5 1"/>
    <w:rsid w:val="00E15B9F"/>
    <w:rPr>
      <w:rFonts w:ascii="Arial" w:eastAsia="ＭＳ 明朝" w:hAnsi="Arial"/>
      <w:sz w:val="22"/>
      <w:lang w:val="en-GB" w:eastAsia="en-US" w:bidi="ar-SA"/>
    </w:rPr>
  </w:style>
  <w:style w:type="character" w:customStyle="1" w:styleId="EXCar">
    <w:name w:val="EX Car"/>
    <w:rsid w:val="00E15B9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5B9F"/>
    <w:rPr>
      <w:rFonts w:ascii="Arial" w:hAnsi="Arial"/>
      <w:sz w:val="24"/>
      <w:lang w:val="en-GB" w:eastAsia="ja-JP" w:bidi="ar-SA"/>
    </w:rPr>
  </w:style>
  <w:style w:type="character" w:customStyle="1" w:styleId="FootnoteTextChar2">
    <w:name w:val="Footnote Text Char2"/>
    <w:rsid w:val="00E15B9F"/>
    <w:rPr>
      <w:rFonts w:eastAsia="Times New Roman"/>
      <w:sz w:val="16"/>
      <w:lang w:val="en-GB"/>
    </w:rPr>
  </w:style>
  <w:style w:type="character" w:customStyle="1" w:styleId="ENChar">
    <w:name w:val="EN Char"/>
    <w:rsid w:val="00E15B9F"/>
    <w:rPr>
      <w:rFonts w:ascii="Times New Roman" w:hAnsi="Times New Roman"/>
      <w:color w:val="FF0000"/>
      <w:lang w:val="en-US" w:eastAsia="en-US"/>
    </w:rPr>
  </w:style>
  <w:style w:type="character" w:customStyle="1" w:styleId="Heading5Char2">
    <w:name w:val="Heading 5 Char2"/>
    <w:aliases w:val="M5 Cha"/>
    <w:rsid w:val="00E15B9F"/>
    <w:rPr>
      <w:rFonts w:ascii="Arial" w:eastAsia="Times New Roman" w:hAnsi="Arial"/>
      <w:sz w:val="22"/>
      <w:lang w:val="en-GB"/>
    </w:rPr>
  </w:style>
  <w:style w:type="character" w:customStyle="1" w:styleId="FooterChar1">
    <w:name w:val="Footer Char1"/>
    <w:aliases w:val="footer odd Char1,footer Char1,fo Char1,pie de página Char1"/>
    <w:rsid w:val="00E15B9F"/>
    <w:rPr>
      <w:rFonts w:ascii="Arial" w:hAnsi="Arial"/>
      <w:b/>
      <w:i/>
      <w:noProof/>
      <w:sz w:val="18"/>
    </w:rPr>
  </w:style>
  <w:style w:type="character" w:customStyle="1" w:styleId="CommentTextChar3">
    <w:name w:val="Comment Text Char3"/>
    <w:rsid w:val="00E15B9F"/>
    <w:rPr>
      <w:rFonts w:eastAsia="SimSun"/>
      <w:lang w:val="en-GB"/>
    </w:rPr>
  </w:style>
  <w:style w:type="character" w:customStyle="1" w:styleId="CommentSubjectChar2">
    <w:name w:val="Comment Subject Char2"/>
    <w:rsid w:val="00E15B9F"/>
    <w:rPr>
      <w:rFonts w:eastAsia="SimSun"/>
      <w:b/>
      <w:bCs/>
      <w:lang w:val="en-GB"/>
    </w:rPr>
  </w:style>
  <w:style w:type="character" w:customStyle="1" w:styleId="DocumentMapChar2">
    <w:name w:val="Document Map Char2"/>
    <w:uiPriority w:val="99"/>
    <w:rsid w:val="00E15B9F"/>
    <w:rPr>
      <w:rFonts w:ascii="Tahoma" w:eastAsia="Times New Roman" w:hAnsi="Tahoma" w:cs="Tahoma"/>
      <w:shd w:val="clear" w:color="auto" w:fill="000080"/>
      <w:lang w:val="en-GB"/>
    </w:rPr>
  </w:style>
  <w:style w:type="character" w:customStyle="1" w:styleId="CharChar21">
    <w:name w:val="Char Char21"/>
    <w:rsid w:val="00E15B9F"/>
    <w:rPr>
      <w:rFonts w:ascii="Times New Roman" w:hAnsi="Times New Roman"/>
      <w:lang w:val="en-GB" w:eastAsia="en-US"/>
    </w:rPr>
  </w:style>
  <w:style w:type="character" w:customStyle="1" w:styleId="CharChar13">
    <w:name w:val="Char Char13"/>
    <w:semiHidden/>
    <w:rsid w:val="00E15B9F"/>
    <w:rPr>
      <w:rFonts w:eastAsia="SimSun"/>
      <w:lang w:val="en-GB" w:eastAsia="en-US" w:bidi="ar-SA"/>
    </w:rPr>
  </w:style>
  <w:style w:type="character" w:customStyle="1" w:styleId="CharChar6">
    <w:name w:val="Char Char6"/>
    <w:rsid w:val="00E15B9F"/>
    <w:rPr>
      <w:rFonts w:ascii="Arial" w:eastAsia="SimSun" w:hAnsi="Arial"/>
      <w:sz w:val="32"/>
      <w:lang w:val="en-GB" w:eastAsia="en-US" w:bidi="ar-SA"/>
    </w:rPr>
  </w:style>
  <w:style w:type="character" w:customStyle="1" w:styleId="CharChar5">
    <w:name w:val="Char Char5"/>
    <w:rsid w:val="00E15B9F"/>
    <w:rPr>
      <w:rFonts w:ascii="Arial" w:eastAsia="SimSun" w:hAnsi="Arial"/>
      <w:sz w:val="28"/>
      <w:lang w:val="en-GB" w:eastAsia="en-US" w:bidi="ar-SA"/>
    </w:rPr>
  </w:style>
  <w:style w:type="character" w:customStyle="1" w:styleId="CharChar16">
    <w:name w:val="Char Char16"/>
    <w:rsid w:val="00E15B9F"/>
    <w:rPr>
      <w:rFonts w:ascii="Arial" w:eastAsia="SimSun" w:hAnsi="Arial"/>
      <w:lang w:val="en-GB" w:eastAsia="en-US" w:bidi="ar-SA"/>
    </w:rPr>
  </w:style>
  <w:style w:type="character" w:customStyle="1" w:styleId="CharChar14">
    <w:name w:val="Char Char14"/>
    <w:rsid w:val="00E15B9F"/>
    <w:rPr>
      <w:rFonts w:ascii="Arial" w:eastAsia="SimSun" w:hAnsi="Arial"/>
      <w:sz w:val="36"/>
      <w:lang w:val="en-GB" w:eastAsia="en-US" w:bidi="ar-SA"/>
    </w:rPr>
  </w:style>
  <w:style w:type="character" w:customStyle="1" w:styleId="CharChar11">
    <w:name w:val="Char Char11"/>
    <w:rsid w:val="00E15B9F"/>
    <w:rPr>
      <w:rFonts w:ascii="Tahoma" w:eastAsia="SimSun" w:hAnsi="Tahoma" w:cs="Tahoma"/>
      <w:lang w:val="en-GB" w:eastAsia="en-US" w:bidi="ar-SA"/>
    </w:rPr>
  </w:style>
  <w:style w:type="paragraph" w:customStyle="1" w:styleId="1f6">
    <w:name w:val="変更箇所1"/>
    <w:hidden/>
    <w:semiHidden/>
    <w:qFormat/>
    <w:rsid w:val="00E15B9F"/>
    <w:rPr>
      <w:rFonts w:ascii="Times New Roman" w:eastAsia="ＭＳ 明朝" w:hAnsi="Times New Roman"/>
      <w:lang w:val="en-GB" w:eastAsia="en-US"/>
    </w:rPr>
  </w:style>
  <w:style w:type="paragraph" w:customStyle="1" w:styleId="CarCar1CharCharCarCar">
    <w:name w:val="Car Car1 Char Char Car C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b">
    <w:name w:val="Note Heading"/>
    <w:basedOn w:val="a1"/>
    <w:next w:val="a1"/>
    <w:link w:val="afffc"/>
    <w:qFormat/>
    <w:rsid w:val="00E15B9F"/>
    <w:pPr>
      <w:overflowPunct w:val="0"/>
      <w:autoSpaceDE w:val="0"/>
      <w:autoSpaceDN w:val="0"/>
      <w:adjustRightInd w:val="0"/>
      <w:textAlignment w:val="baseline"/>
    </w:pPr>
    <w:rPr>
      <w:rFonts w:eastAsia="ＭＳ 明朝"/>
      <w:lang w:val="x-none" w:eastAsia="x-none"/>
    </w:rPr>
  </w:style>
  <w:style w:type="character" w:customStyle="1" w:styleId="afffc">
    <w:name w:val="記 (文字)"/>
    <w:basedOn w:val="a2"/>
    <w:link w:val="afffb"/>
    <w:rsid w:val="00E15B9F"/>
    <w:rPr>
      <w:rFonts w:ascii="Times New Roman" w:eastAsia="ＭＳ 明朝" w:hAnsi="Times New Roman"/>
      <w:lang w:val="x-none" w:eastAsia="x-none"/>
    </w:rPr>
  </w:style>
  <w:style w:type="character" w:customStyle="1" w:styleId="NoteHeadingChar">
    <w:name w:val="Note Heading Char"/>
    <w:basedOn w:val="a2"/>
    <w:rsid w:val="00E15B9F"/>
    <w:rPr>
      <w:rFonts w:ascii="Times New Roman" w:eastAsia="Times New Roman" w:hAnsi="Times New Roman"/>
      <w:lang w:val="en-GB" w:eastAsia="en-GB"/>
    </w:rPr>
  </w:style>
  <w:style w:type="character" w:customStyle="1" w:styleId="PlainTextChar4">
    <w:name w:val="Plain Text Char4"/>
    <w:basedOn w:val="a2"/>
    <w:uiPriority w:val="99"/>
    <w:rsid w:val="00E15B9F"/>
    <w:rPr>
      <w:rFonts w:ascii="Courier New" w:hAnsi="Courier New"/>
      <w:lang w:val="nb-NO" w:eastAsia="en-US"/>
    </w:rPr>
  </w:style>
  <w:style w:type="character" w:customStyle="1" w:styleId="CharChar25">
    <w:name w:val="Char Char25"/>
    <w:rsid w:val="00E15B9F"/>
    <w:rPr>
      <w:rFonts w:ascii="Arial" w:hAnsi="Arial"/>
      <w:lang w:val="en-GB" w:eastAsia="en-US"/>
    </w:rPr>
  </w:style>
  <w:style w:type="character" w:customStyle="1" w:styleId="CharChar24">
    <w:name w:val="Char Char24"/>
    <w:rsid w:val="00E15B9F"/>
    <w:rPr>
      <w:rFonts w:ascii="Arial" w:hAnsi="Arial"/>
      <w:sz w:val="36"/>
      <w:lang w:val="en-GB" w:eastAsia="en-US"/>
    </w:rPr>
  </w:style>
  <w:style w:type="character" w:customStyle="1" w:styleId="CharChar17">
    <w:name w:val="Char Char17"/>
    <w:rsid w:val="00E15B9F"/>
    <w:rPr>
      <w:rFonts w:ascii="Tahoma" w:hAnsi="Tahoma" w:cs="Tahoma"/>
      <w:shd w:val="clear" w:color="auto" w:fill="000080"/>
      <w:lang w:val="en-GB" w:eastAsia="en-US"/>
    </w:rPr>
  </w:style>
  <w:style w:type="character" w:customStyle="1" w:styleId="CharChar19">
    <w:name w:val="Char Char19"/>
    <w:rsid w:val="00E15B9F"/>
    <w:rPr>
      <w:rFonts w:ascii="Times New Roman" w:hAnsi="Times New Roman"/>
      <w:lang w:val="en-GB"/>
    </w:rPr>
  </w:style>
  <w:style w:type="character" w:customStyle="1" w:styleId="CharChar20">
    <w:name w:val="Char Char20"/>
    <w:rsid w:val="00E15B9F"/>
    <w:rPr>
      <w:rFonts w:ascii="Tahoma" w:hAnsi="Tahoma" w:cs="Tahoma"/>
      <w:sz w:val="16"/>
      <w:szCs w:val="16"/>
      <w:lang w:val="en-GB" w:eastAsia="en-US"/>
    </w:rPr>
  </w:style>
  <w:style w:type="paragraph" w:customStyle="1" w:styleId="afffd">
    <w:name w:val="수정"/>
    <w:hidden/>
    <w:semiHidden/>
    <w:qFormat/>
    <w:rsid w:val="00E15B9F"/>
    <w:rPr>
      <w:rFonts w:ascii="Times New Roman" w:eastAsia="Batang" w:hAnsi="Times New Roman"/>
      <w:lang w:val="en-GB" w:eastAsia="en-US"/>
    </w:rPr>
  </w:style>
  <w:style w:type="character" w:customStyle="1" w:styleId="CharChar30">
    <w:name w:val="Char Char30"/>
    <w:rsid w:val="00E15B9F"/>
    <w:rPr>
      <w:rFonts w:ascii="Arial" w:hAnsi="Arial"/>
      <w:lang w:val="en-GB" w:eastAsia="en-US"/>
    </w:rPr>
  </w:style>
  <w:style w:type="character" w:customStyle="1" w:styleId="CharChar26">
    <w:name w:val="Char Char26"/>
    <w:rsid w:val="00E15B9F"/>
    <w:rPr>
      <w:rFonts w:ascii="Times New Roman" w:hAnsi="Times New Roman"/>
      <w:lang w:val="en-GB" w:eastAsia="en-US"/>
    </w:rPr>
  </w:style>
  <w:style w:type="character" w:customStyle="1" w:styleId="CharChar27">
    <w:name w:val="Char Char27"/>
    <w:rsid w:val="00E15B9F"/>
    <w:rPr>
      <w:rFonts w:ascii="Arial" w:hAnsi="Arial"/>
      <w:b/>
      <w:i/>
      <w:noProof/>
      <w:sz w:val="18"/>
      <w:lang w:val="en-GB" w:eastAsia="en-US"/>
    </w:rPr>
  </w:style>
  <w:style w:type="character" w:customStyle="1" w:styleId="BalloonTextChar2">
    <w:name w:val="Balloon Text Char2"/>
    <w:uiPriority w:val="99"/>
    <w:rsid w:val="00E15B9F"/>
    <w:rPr>
      <w:rFonts w:ascii="Tahoma" w:eastAsia="Times New Roman" w:hAnsi="Tahoma" w:cs="Tahoma"/>
      <w:sz w:val="16"/>
      <w:szCs w:val="16"/>
      <w:lang w:val="en-GB"/>
    </w:rPr>
  </w:style>
  <w:style w:type="paragraph" w:customStyle="1" w:styleId="Revision1">
    <w:name w:val="Revision1"/>
    <w:hidden/>
    <w:semiHidden/>
    <w:qFormat/>
    <w:rsid w:val="00E15B9F"/>
    <w:rPr>
      <w:rFonts w:ascii="Times New Roman" w:eastAsia="Batang" w:hAnsi="Times New Roman"/>
      <w:lang w:val="en-GB" w:eastAsia="en-US"/>
    </w:rPr>
  </w:style>
  <w:style w:type="character" w:customStyle="1" w:styleId="Heading1Char2">
    <w:name w:val="Heading 1 Char2"/>
    <w:rsid w:val="00E15B9F"/>
    <w:rPr>
      <w:rFonts w:ascii="Arial" w:hAnsi="Arial"/>
      <w:sz w:val="36"/>
      <w:lang w:val="en-GB" w:eastAsia="en-US"/>
    </w:rPr>
  </w:style>
  <w:style w:type="character" w:customStyle="1" w:styleId="BodyTextIndentChar4">
    <w:name w:val="Body Text Indent Char4"/>
    <w:uiPriority w:val="99"/>
    <w:rsid w:val="00E15B9F"/>
    <w:rPr>
      <w:rFonts w:eastAsia="Batang"/>
      <w:lang w:val="en-GB"/>
    </w:rPr>
  </w:style>
  <w:style w:type="character" w:customStyle="1" w:styleId="CharChar15">
    <w:name w:val="Char Char15"/>
    <w:rsid w:val="00E15B9F"/>
    <w:rPr>
      <w:rFonts w:ascii="Arial" w:hAnsi="Arial"/>
      <w:sz w:val="36"/>
      <w:lang w:val="en-GB"/>
    </w:rPr>
  </w:style>
  <w:style w:type="character" w:customStyle="1" w:styleId="CharChar2">
    <w:name w:val="Char Char2"/>
    <w:rsid w:val="00E15B9F"/>
    <w:rPr>
      <w:rFonts w:ascii="Arial" w:hAnsi="Arial"/>
      <w:lang w:val="en-GB" w:eastAsia="en-US" w:bidi="ar-SA"/>
    </w:rPr>
  </w:style>
  <w:style w:type="paragraph" w:customStyle="1" w:styleId="1f7">
    <w:name w:val="수정1"/>
    <w:hidden/>
    <w:semiHidden/>
    <w:qFormat/>
    <w:rsid w:val="00E15B9F"/>
    <w:rPr>
      <w:rFonts w:ascii="Times New Roman" w:eastAsia="Batang" w:hAnsi="Times New Roman"/>
      <w:lang w:val="en-GB" w:eastAsia="en-US"/>
    </w:rPr>
  </w:style>
  <w:style w:type="character" w:customStyle="1" w:styleId="hps">
    <w:name w:val="hps"/>
    <w:rsid w:val="00E15B9F"/>
  </w:style>
  <w:style w:type="paragraph" w:customStyle="1" w:styleId="CarCar5">
    <w:name w:val="Car Car5"/>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E15B9F"/>
    <w:rPr>
      <w:rFonts w:ascii="Courier New" w:eastAsia="Times New Roman" w:hAnsi="Courier New" w:cs="Courier New"/>
      <w:sz w:val="20"/>
      <w:szCs w:val="20"/>
    </w:rPr>
  </w:style>
  <w:style w:type="character" w:customStyle="1" w:styleId="BodyText2Char4">
    <w:name w:val="Body Text 2 Char4"/>
    <w:basedOn w:val="a2"/>
    <w:rsid w:val="00E15B9F"/>
    <w:rPr>
      <w:rFonts w:eastAsia="Malgun Gothic"/>
      <w:i/>
      <w:lang w:val="en-GB" w:eastAsia="ko-KR"/>
    </w:rPr>
  </w:style>
  <w:style w:type="character" w:customStyle="1" w:styleId="BodyText3Char4">
    <w:name w:val="Body Text 3 Char4"/>
    <w:basedOn w:val="a2"/>
    <w:rsid w:val="00E15B9F"/>
    <w:rPr>
      <w:rFonts w:eastAsia="Osaka"/>
      <w:color w:val="000000"/>
      <w:lang w:val="en-GB" w:eastAsia="ko-KR"/>
    </w:rPr>
  </w:style>
  <w:style w:type="character" w:customStyle="1" w:styleId="BodyTextIndent2Char4">
    <w:name w:val="Body Text Indent 2 Char4"/>
    <w:basedOn w:val="a2"/>
    <w:rsid w:val="00E15B9F"/>
    <w:rPr>
      <w:rFonts w:eastAsia="ＭＳ 明朝"/>
      <w:lang w:val="en-GB" w:eastAsia="en-US"/>
    </w:rPr>
  </w:style>
  <w:style w:type="paragraph" w:styleId="HTML1">
    <w:name w:val="HTML Preformatted"/>
    <w:basedOn w:val="a1"/>
    <w:link w:val="HTML2"/>
    <w:rsid w:val="00E15B9F"/>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15B9F"/>
    <w:rPr>
      <w:rFonts w:ascii="Courier New" w:eastAsia="ＭＳ 明朝" w:hAnsi="Courier New"/>
      <w:lang w:val="en-GB" w:eastAsia="x-none"/>
    </w:rPr>
  </w:style>
  <w:style w:type="character" w:customStyle="1" w:styleId="HTMLPreformattedChar">
    <w:name w:val="HTML Preformatted Char"/>
    <w:basedOn w:val="a2"/>
    <w:rsid w:val="00E15B9F"/>
    <w:rPr>
      <w:rFonts w:ascii="Consolas" w:eastAsia="Times New Roman" w:hAnsi="Consolas"/>
      <w:lang w:val="en-GB" w:eastAsia="en-GB"/>
    </w:rPr>
  </w:style>
  <w:style w:type="character" w:customStyle="1" w:styleId="Char0">
    <w:name w:val="批注主题 Char"/>
    <w:rsid w:val="00E15B9F"/>
    <w:rPr>
      <w:b/>
      <w:bCs/>
      <w:lang w:val="en-GB" w:eastAsia="en-US" w:bidi="ar-SA"/>
    </w:rPr>
  </w:style>
  <w:style w:type="character" w:customStyle="1" w:styleId="im-content1">
    <w:name w:val="im-content1"/>
    <w:rsid w:val="00E15B9F"/>
    <w:rPr>
      <w:color w:val="333333"/>
    </w:rPr>
  </w:style>
  <w:style w:type="character" w:customStyle="1" w:styleId="B3Char2">
    <w:name w:val="B3 Char2"/>
    <w:qFormat/>
    <w:rsid w:val="00E15B9F"/>
    <w:rPr>
      <w:rFonts w:ascii="Times New Roman" w:hAnsi="Times New Roman"/>
      <w:lang w:val="en-GB" w:eastAsia="en-US"/>
    </w:rPr>
  </w:style>
  <w:style w:type="character" w:customStyle="1" w:styleId="EditorsNoteChar1">
    <w:name w:val="Editor's Note Char1"/>
    <w:locked/>
    <w:rsid w:val="00E15B9F"/>
    <w:rPr>
      <w:color w:val="FF0000"/>
      <w:lang w:eastAsia="en-US"/>
    </w:rPr>
  </w:style>
  <w:style w:type="character" w:customStyle="1" w:styleId="PlainTextChar1">
    <w:name w:val="Plain Text Char1"/>
    <w:locked/>
    <w:rsid w:val="00E15B9F"/>
    <w:rPr>
      <w:rFonts w:ascii="Courier New" w:hAnsi="Courier New"/>
      <w:lang w:val="nb-NO"/>
    </w:rPr>
  </w:style>
  <w:style w:type="character" w:customStyle="1" w:styleId="1f8">
    <w:name w:val="書式なし (文字)1"/>
    <w:rsid w:val="00E15B9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E15B9F"/>
    <w:rPr>
      <w:rFonts w:eastAsia="SimSun"/>
    </w:rPr>
  </w:style>
  <w:style w:type="character" w:customStyle="1" w:styleId="1f9">
    <w:name w:val="文末脚注文字列 (文字)1"/>
    <w:rsid w:val="00E15B9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15B9F"/>
    <w:rPr>
      <w:rFonts w:ascii="Arial" w:hAnsi="Arial"/>
      <w:sz w:val="24"/>
      <w:szCs w:val="28"/>
      <w:lang w:val="en-GB" w:eastAsia="en-GB"/>
    </w:rPr>
  </w:style>
  <w:style w:type="character" w:customStyle="1" w:styleId="Heading7Char1">
    <w:name w:val="Heading 7 Char1"/>
    <w:rsid w:val="00E15B9F"/>
    <w:rPr>
      <w:rFonts w:ascii="Arial" w:hAnsi="Arial"/>
      <w:lang w:val="en-GB"/>
    </w:rPr>
  </w:style>
  <w:style w:type="character" w:customStyle="1" w:styleId="Heading8Char1">
    <w:name w:val="Heading 8 Char1"/>
    <w:rsid w:val="00E15B9F"/>
    <w:rPr>
      <w:rFonts w:ascii="Arial" w:hAnsi="Arial"/>
      <w:sz w:val="36"/>
      <w:lang w:val="en-GB"/>
    </w:rPr>
  </w:style>
  <w:style w:type="character" w:customStyle="1" w:styleId="DocumentMapChar1">
    <w:name w:val="Document Map Char1"/>
    <w:uiPriority w:val="99"/>
    <w:semiHidden/>
    <w:rsid w:val="00E15B9F"/>
    <w:rPr>
      <w:rFonts w:ascii="Tahoma" w:hAnsi="Tahoma"/>
      <w:lang w:val="en-GB" w:eastAsia="en-US"/>
    </w:rPr>
  </w:style>
  <w:style w:type="character" w:customStyle="1" w:styleId="BalloonTextChar1">
    <w:name w:val="Balloon Text Char1"/>
    <w:uiPriority w:val="99"/>
    <w:rsid w:val="00E15B9F"/>
    <w:rPr>
      <w:rFonts w:ascii="Tahoma" w:hAnsi="Tahoma" w:cs="Tahoma"/>
      <w:sz w:val="16"/>
      <w:szCs w:val="16"/>
      <w:lang w:val="en-GB" w:eastAsia="en-GB" w:bidi="ar-SA"/>
    </w:rPr>
  </w:style>
  <w:style w:type="paragraph" w:customStyle="1" w:styleId="Revision2">
    <w:name w:val="Revision2"/>
    <w:hidden/>
    <w:semiHidden/>
    <w:qFormat/>
    <w:rsid w:val="00E15B9F"/>
    <w:rPr>
      <w:rFonts w:ascii="Times New Roman" w:eastAsia="ＭＳ 明朝" w:hAnsi="Times New Roman"/>
      <w:lang w:val="en-GB" w:eastAsia="en-US"/>
    </w:rPr>
  </w:style>
  <w:style w:type="character" w:customStyle="1" w:styleId="B3c">
    <w:name w:val="B3 c"/>
    <w:rsid w:val="00E15B9F"/>
    <w:rPr>
      <w:lang w:val="en-GB" w:eastAsia="en-GB"/>
    </w:rPr>
  </w:style>
  <w:style w:type="paragraph" w:customStyle="1" w:styleId="63">
    <w:name w:val="修订6"/>
    <w:hidden/>
    <w:semiHidden/>
    <w:qFormat/>
    <w:rsid w:val="00E15B9F"/>
    <w:rPr>
      <w:rFonts w:ascii="Times New Roman" w:eastAsia="Batang" w:hAnsi="Times New Roman"/>
      <w:lang w:val="en-GB" w:eastAsia="en-US"/>
    </w:rPr>
  </w:style>
  <w:style w:type="paragraph" w:customStyle="1" w:styleId="2f8">
    <w:name w:val="수정2"/>
    <w:hidden/>
    <w:semiHidden/>
    <w:qFormat/>
    <w:rsid w:val="00E15B9F"/>
    <w:rPr>
      <w:rFonts w:ascii="Times New Roman" w:eastAsia="Batang" w:hAnsi="Times New Roman"/>
      <w:lang w:val="en-GB" w:eastAsia="en-US"/>
    </w:rPr>
  </w:style>
  <w:style w:type="character" w:customStyle="1" w:styleId="apple-style-span">
    <w:name w:val="apple-style-span"/>
    <w:rsid w:val="00E15B9F"/>
  </w:style>
  <w:style w:type="character" w:customStyle="1" w:styleId="Titre3Car">
    <w:name w:val="Titre 3 Car"/>
    <w:rsid w:val="00E15B9F"/>
    <w:rPr>
      <w:rFonts w:ascii="Arial" w:hAnsi="Arial"/>
      <w:sz w:val="28"/>
      <w:szCs w:val="28"/>
      <w:lang w:val="en-GB" w:eastAsia="en-GB"/>
    </w:rPr>
  </w:style>
  <w:style w:type="character" w:customStyle="1" w:styleId="CommentTextChar1">
    <w:name w:val="Comment Text Char1"/>
    <w:rsid w:val="00E15B9F"/>
    <w:rPr>
      <w:lang w:val="en-GB" w:eastAsia="x-none"/>
    </w:rPr>
  </w:style>
  <w:style w:type="character" w:customStyle="1" w:styleId="H6Car">
    <w:name w:val="H6 Car"/>
    <w:rsid w:val="00E15B9F"/>
    <w:rPr>
      <w:rFonts w:ascii="Arial" w:eastAsia="Times New Roman" w:hAnsi="Arial" w:cs="Times New Roman"/>
      <w:szCs w:val="20"/>
      <w:lang w:val="en-GB"/>
    </w:rPr>
  </w:style>
  <w:style w:type="character" w:customStyle="1" w:styleId="CommentSubjectChar1">
    <w:name w:val="Comment Subject Char1"/>
    <w:uiPriority w:val="99"/>
    <w:rsid w:val="00E15B9F"/>
    <w:rPr>
      <w:b/>
      <w:bCs/>
      <w:lang w:val="en-GB" w:eastAsia="x-none"/>
    </w:rPr>
  </w:style>
  <w:style w:type="character" w:customStyle="1" w:styleId="mediumtext1">
    <w:name w:val="medium_text1"/>
    <w:rsid w:val="00E15B9F"/>
    <w:rPr>
      <w:sz w:val="18"/>
      <w:szCs w:val="18"/>
    </w:rPr>
  </w:style>
  <w:style w:type="character" w:customStyle="1" w:styleId="shorttext1">
    <w:name w:val="short_text1"/>
    <w:rsid w:val="00E15B9F"/>
    <w:rPr>
      <w:sz w:val="29"/>
      <w:szCs w:val="29"/>
    </w:rPr>
  </w:style>
  <w:style w:type="character" w:customStyle="1" w:styleId="EditorsNoteCharCharChar">
    <w:name w:val="Editor's Note Char Char Char"/>
    <w:rsid w:val="00E15B9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5B9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5B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5B9F"/>
    <w:rPr>
      <w:rFonts w:ascii="Arial" w:hAnsi="Arial"/>
      <w:sz w:val="28"/>
      <w:lang w:val="en-GB"/>
    </w:rPr>
  </w:style>
  <w:style w:type="paragraph" w:styleId="3d">
    <w:name w:val="Body Text Indent 3"/>
    <w:basedOn w:val="a1"/>
    <w:link w:val="3e"/>
    <w:qFormat/>
    <w:rsid w:val="00E15B9F"/>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本文インデント 3 (文字)"/>
    <w:basedOn w:val="a2"/>
    <w:link w:val="3d"/>
    <w:rsid w:val="00E15B9F"/>
    <w:rPr>
      <w:rFonts w:ascii="Times New Roman" w:eastAsia="Times New Roman" w:hAnsi="Times New Roman"/>
      <w:lang w:val="x-none" w:eastAsia="ja-JP"/>
    </w:rPr>
  </w:style>
  <w:style w:type="character" w:customStyle="1" w:styleId="h4CharChar">
    <w:name w:val="h4 Char Char"/>
    <w:rsid w:val="00E15B9F"/>
    <w:rPr>
      <w:rFonts w:ascii="Arial" w:hAnsi="Arial"/>
      <w:sz w:val="24"/>
      <w:lang w:val="en-GB" w:eastAsia="ja-JP" w:bidi="ar-SA"/>
    </w:rPr>
  </w:style>
  <w:style w:type="character" w:customStyle="1" w:styleId="FigureCaption1">
    <w:name w:val="Figure Caption1"/>
    <w:aliases w:val="fc Char1,Figure Caption Char Char"/>
    <w:rsid w:val="00E15B9F"/>
    <w:rPr>
      <w:rFonts w:ascii="Arial" w:eastAsia="????" w:hAnsi="Arial" w:cs="Arial"/>
      <w:color w:val="0000FF"/>
      <w:kern w:val="2"/>
      <w:lang w:val="en-US" w:eastAsia="en-US" w:bidi="ar-SA"/>
    </w:rPr>
  </w:style>
  <w:style w:type="character" w:customStyle="1" w:styleId="H1">
    <w:name w:val="H1_"/>
    <w:rsid w:val="00E15B9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5B9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5B9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5B9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5B9F"/>
    <w:rPr>
      <w:rFonts w:ascii="Arial" w:eastAsia="ＭＳ 明朝" w:hAnsi="Arial"/>
      <w:sz w:val="22"/>
      <w:lang w:val="en-GB" w:eastAsia="en-US" w:bidi="ar-SA"/>
    </w:rPr>
  </w:style>
  <w:style w:type="character" w:customStyle="1" w:styleId="T1Car">
    <w:name w:val="T1 Car"/>
    <w:aliases w:val="Header 6 Car Car"/>
    <w:rsid w:val="00E15B9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5B9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5B9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5B9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5B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5B9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15B9F"/>
    <w:rPr>
      <w:rFonts w:ascii="Arial" w:hAnsi="Arial"/>
      <w:sz w:val="28"/>
      <w:lang w:val="en-GB" w:eastAsia="ja-JP" w:bidi="ar-SA"/>
    </w:rPr>
  </w:style>
  <w:style w:type="character" w:customStyle="1" w:styleId="Absatz-Standardschriftart">
    <w:name w:val="Absatz-Standardschriftart"/>
    <w:rsid w:val="00E15B9F"/>
  </w:style>
  <w:style w:type="character" w:customStyle="1" w:styleId="WW-Absatz-Standardschriftart">
    <w:name w:val="WW-Absatz-Standardschriftart"/>
    <w:rsid w:val="00E15B9F"/>
  </w:style>
  <w:style w:type="character" w:customStyle="1" w:styleId="WW8Num1z0">
    <w:name w:val="WW8Num1z0"/>
    <w:rsid w:val="00E15B9F"/>
    <w:rPr>
      <w:rFonts w:ascii="Symbol" w:hAnsi="Symbol"/>
    </w:rPr>
  </w:style>
  <w:style w:type="character" w:customStyle="1" w:styleId="WW8Num5z0">
    <w:name w:val="WW8Num5z0"/>
    <w:rsid w:val="00E15B9F"/>
    <w:rPr>
      <w:rFonts w:ascii="Times New Roman" w:eastAsia="ＭＳ 明朝" w:hAnsi="Times New Roman" w:cs="Times New Roman"/>
    </w:rPr>
  </w:style>
  <w:style w:type="character" w:customStyle="1" w:styleId="WW8Num5z1">
    <w:name w:val="WW8Num5z1"/>
    <w:rsid w:val="00E15B9F"/>
    <w:rPr>
      <w:rFonts w:ascii="Courier New" w:hAnsi="Courier New" w:cs="Courier New"/>
    </w:rPr>
  </w:style>
  <w:style w:type="character" w:customStyle="1" w:styleId="WW8Num5z2">
    <w:name w:val="WW8Num5z2"/>
    <w:rsid w:val="00E15B9F"/>
    <w:rPr>
      <w:rFonts w:ascii="Wingdings" w:hAnsi="Wingdings"/>
    </w:rPr>
  </w:style>
  <w:style w:type="character" w:customStyle="1" w:styleId="WW8Num5z3">
    <w:name w:val="WW8Num5z3"/>
    <w:rsid w:val="00E15B9F"/>
    <w:rPr>
      <w:rFonts w:ascii="Symbol" w:hAnsi="Symbol"/>
    </w:rPr>
  </w:style>
  <w:style w:type="character" w:customStyle="1" w:styleId="WW8Num6z0">
    <w:name w:val="WW8Num6z0"/>
    <w:rsid w:val="00E15B9F"/>
    <w:rPr>
      <w:rFonts w:ascii="Arial" w:eastAsia="ＭＳ 明朝" w:hAnsi="Arial" w:cs="Arial"/>
    </w:rPr>
  </w:style>
  <w:style w:type="character" w:customStyle="1" w:styleId="WW8Num6z1">
    <w:name w:val="WW8Num6z1"/>
    <w:rsid w:val="00E15B9F"/>
    <w:rPr>
      <w:rFonts w:ascii="Courier New" w:hAnsi="Courier New" w:cs="Courier New"/>
    </w:rPr>
  </w:style>
  <w:style w:type="character" w:customStyle="1" w:styleId="WW8Num6z2">
    <w:name w:val="WW8Num6z2"/>
    <w:rsid w:val="00E15B9F"/>
    <w:rPr>
      <w:rFonts w:ascii="Wingdings" w:hAnsi="Wingdings"/>
    </w:rPr>
  </w:style>
  <w:style w:type="character" w:customStyle="1" w:styleId="WW8Num6z3">
    <w:name w:val="WW8Num6z3"/>
    <w:rsid w:val="00E15B9F"/>
    <w:rPr>
      <w:rFonts w:ascii="Symbol" w:hAnsi="Symbol"/>
    </w:rPr>
  </w:style>
  <w:style w:type="character" w:customStyle="1" w:styleId="WW8Num9z0">
    <w:name w:val="WW8Num9z0"/>
    <w:rsid w:val="00E15B9F"/>
    <w:rPr>
      <w:rFonts w:ascii="Times New Roman" w:eastAsia="ＭＳ 明朝" w:hAnsi="Times New Roman" w:cs="Times New Roman"/>
    </w:rPr>
  </w:style>
  <w:style w:type="character" w:customStyle="1" w:styleId="WW8Num9z1">
    <w:name w:val="WW8Num9z1"/>
    <w:rsid w:val="00E15B9F"/>
    <w:rPr>
      <w:rFonts w:ascii="Courier New" w:hAnsi="Courier New" w:cs="Courier New"/>
    </w:rPr>
  </w:style>
  <w:style w:type="character" w:customStyle="1" w:styleId="WW8Num9z2">
    <w:name w:val="WW8Num9z2"/>
    <w:rsid w:val="00E15B9F"/>
    <w:rPr>
      <w:rFonts w:ascii="Wingdings" w:hAnsi="Wingdings"/>
    </w:rPr>
  </w:style>
  <w:style w:type="character" w:customStyle="1" w:styleId="WW8Num9z3">
    <w:name w:val="WW8Num9z3"/>
    <w:rsid w:val="00E15B9F"/>
    <w:rPr>
      <w:rFonts w:ascii="Symbol" w:hAnsi="Symbol"/>
    </w:rPr>
  </w:style>
  <w:style w:type="character" w:customStyle="1" w:styleId="WW8Num11z0">
    <w:name w:val="WW8Num11z0"/>
    <w:rsid w:val="00E15B9F"/>
    <w:rPr>
      <w:rFonts w:ascii="Times New Roman" w:eastAsia="ＭＳ 明朝" w:hAnsi="Times New Roman" w:cs="Times New Roman"/>
    </w:rPr>
  </w:style>
  <w:style w:type="character" w:customStyle="1" w:styleId="WW8Num11z1">
    <w:name w:val="WW8Num11z1"/>
    <w:rsid w:val="00E15B9F"/>
    <w:rPr>
      <w:rFonts w:ascii="Courier New" w:hAnsi="Courier New" w:cs="Courier New"/>
    </w:rPr>
  </w:style>
  <w:style w:type="character" w:customStyle="1" w:styleId="WW8Num11z2">
    <w:name w:val="WW8Num11z2"/>
    <w:rsid w:val="00E15B9F"/>
    <w:rPr>
      <w:rFonts w:ascii="Wingdings" w:hAnsi="Wingdings"/>
    </w:rPr>
  </w:style>
  <w:style w:type="character" w:customStyle="1" w:styleId="WW8Num11z3">
    <w:name w:val="WW8Num11z3"/>
    <w:rsid w:val="00E15B9F"/>
    <w:rPr>
      <w:rFonts w:ascii="Symbol" w:hAnsi="Symbol"/>
    </w:rPr>
  </w:style>
  <w:style w:type="character" w:customStyle="1" w:styleId="WW8Num15z0">
    <w:name w:val="WW8Num15z0"/>
    <w:rsid w:val="00E15B9F"/>
    <w:rPr>
      <w:rFonts w:ascii="Times New Roman" w:eastAsia="Times New Roman" w:hAnsi="Times New Roman" w:cs="Times New Roman"/>
    </w:rPr>
  </w:style>
  <w:style w:type="character" w:customStyle="1" w:styleId="WW8Num15z1">
    <w:name w:val="WW8Num15z1"/>
    <w:rsid w:val="00E15B9F"/>
    <w:rPr>
      <w:rFonts w:ascii="Courier New" w:hAnsi="Courier New" w:cs="Courier New"/>
    </w:rPr>
  </w:style>
  <w:style w:type="character" w:customStyle="1" w:styleId="WW8Num15z2">
    <w:name w:val="WW8Num15z2"/>
    <w:rsid w:val="00E15B9F"/>
    <w:rPr>
      <w:rFonts w:ascii="Wingdings" w:hAnsi="Wingdings"/>
    </w:rPr>
  </w:style>
  <w:style w:type="character" w:customStyle="1" w:styleId="WW8Num15z3">
    <w:name w:val="WW8Num15z3"/>
    <w:rsid w:val="00E15B9F"/>
    <w:rPr>
      <w:rFonts w:ascii="Symbol" w:hAnsi="Symbol"/>
    </w:rPr>
  </w:style>
  <w:style w:type="character" w:customStyle="1" w:styleId="WW8Num16z0">
    <w:name w:val="WW8Num16z0"/>
    <w:rsid w:val="00E15B9F"/>
    <w:rPr>
      <w:rFonts w:ascii="Times New Roman" w:eastAsia="ＭＳ 明朝" w:hAnsi="Times New Roman" w:cs="Times New Roman"/>
    </w:rPr>
  </w:style>
  <w:style w:type="character" w:customStyle="1" w:styleId="WW8Num16z1">
    <w:name w:val="WW8Num16z1"/>
    <w:rsid w:val="00E15B9F"/>
    <w:rPr>
      <w:rFonts w:ascii="Courier New" w:hAnsi="Courier New" w:cs="Courier New"/>
    </w:rPr>
  </w:style>
  <w:style w:type="character" w:customStyle="1" w:styleId="WW8Num16z2">
    <w:name w:val="WW8Num16z2"/>
    <w:rsid w:val="00E15B9F"/>
    <w:rPr>
      <w:rFonts w:ascii="Wingdings" w:hAnsi="Wingdings"/>
    </w:rPr>
  </w:style>
  <w:style w:type="character" w:customStyle="1" w:styleId="WW8Num16z3">
    <w:name w:val="WW8Num16z3"/>
    <w:rsid w:val="00E15B9F"/>
    <w:rPr>
      <w:rFonts w:ascii="Symbol" w:hAnsi="Symbol"/>
    </w:rPr>
  </w:style>
  <w:style w:type="character" w:customStyle="1" w:styleId="WW8Num18z0">
    <w:name w:val="WW8Num18z0"/>
    <w:rsid w:val="00E15B9F"/>
    <w:rPr>
      <w:rFonts w:ascii="Times New Roman" w:eastAsia="Times New Roman" w:hAnsi="Times New Roman" w:cs="Times New Roman"/>
    </w:rPr>
  </w:style>
  <w:style w:type="character" w:customStyle="1" w:styleId="WW8Num18z1">
    <w:name w:val="WW8Num18z1"/>
    <w:rsid w:val="00E15B9F"/>
    <w:rPr>
      <w:rFonts w:ascii="Courier New" w:hAnsi="Courier New" w:cs="Courier New"/>
    </w:rPr>
  </w:style>
  <w:style w:type="character" w:customStyle="1" w:styleId="WW8Num18z2">
    <w:name w:val="WW8Num18z2"/>
    <w:rsid w:val="00E15B9F"/>
    <w:rPr>
      <w:rFonts w:ascii="Wingdings" w:hAnsi="Wingdings"/>
    </w:rPr>
  </w:style>
  <w:style w:type="character" w:customStyle="1" w:styleId="WW8Num18z3">
    <w:name w:val="WW8Num18z3"/>
    <w:rsid w:val="00E15B9F"/>
    <w:rPr>
      <w:rFonts w:ascii="Symbol" w:hAnsi="Symbol"/>
    </w:rPr>
  </w:style>
  <w:style w:type="character" w:customStyle="1" w:styleId="WW8Num19z0">
    <w:name w:val="WW8Num19z0"/>
    <w:rsid w:val="00E15B9F"/>
    <w:rPr>
      <w:rFonts w:ascii="Times New Roman" w:eastAsia="ＭＳ 明朝" w:hAnsi="Times New Roman" w:cs="Times New Roman"/>
    </w:rPr>
  </w:style>
  <w:style w:type="character" w:customStyle="1" w:styleId="WW8Num19z1">
    <w:name w:val="WW8Num19z1"/>
    <w:rsid w:val="00E15B9F"/>
    <w:rPr>
      <w:rFonts w:ascii="Wingdings" w:hAnsi="Wingdings"/>
    </w:rPr>
  </w:style>
  <w:style w:type="character" w:customStyle="1" w:styleId="WW8Num25z0">
    <w:name w:val="WW8Num25z0"/>
    <w:rsid w:val="00E15B9F"/>
    <w:rPr>
      <w:rFonts w:ascii="Arial" w:eastAsia="SimSun" w:hAnsi="Arial" w:cs="Arial"/>
    </w:rPr>
  </w:style>
  <w:style w:type="character" w:customStyle="1" w:styleId="WW8Num25z1">
    <w:name w:val="WW8Num25z1"/>
    <w:rsid w:val="00E15B9F"/>
    <w:rPr>
      <w:rFonts w:ascii="Wingdings" w:hAnsi="Wingdings"/>
    </w:rPr>
  </w:style>
  <w:style w:type="character" w:customStyle="1" w:styleId="WW8Num28z0">
    <w:name w:val="WW8Num28z0"/>
    <w:rsid w:val="00E15B9F"/>
    <w:rPr>
      <w:rFonts w:ascii="Times New Roman" w:eastAsia="ＭＳ 明朝" w:hAnsi="Times New Roman" w:cs="Times New Roman"/>
    </w:rPr>
  </w:style>
  <w:style w:type="character" w:customStyle="1" w:styleId="WW8Num28z1">
    <w:name w:val="WW8Num28z1"/>
    <w:rsid w:val="00E15B9F"/>
    <w:rPr>
      <w:rFonts w:ascii="Courier New" w:hAnsi="Courier New" w:cs="Courier New"/>
    </w:rPr>
  </w:style>
  <w:style w:type="character" w:customStyle="1" w:styleId="WW8Num28z2">
    <w:name w:val="WW8Num28z2"/>
    <w:rsid w:val="00E15B9F"/>
    <w:rPr>
      <w:rFonts w:ascii="Wingdings" w:hAnsi="Wingdings"/>
    </w:rPr>
  </w:style>
  <w:style w:type="character" w:customStyle="1" w:styleId="WW8Num28z3">
    <w:name w:val="WW8Num28z3"/>
    <w:rsid w:val="00E15B9F"/>
    <w:rPr>
      <w:rFonts w:ascii="Symbol" w:hAnsi="Symbol"/>
    </w:rPr>
  </w:style>
  <w:style w:type="character" w:customStyle="1" w:styleId="WW8Num32z0">
    <w:name w:val="WW8Num32z0"/>
    <w:rsid w:val="00E15B9F"/>
    <w:rPr>
      <w:rFonts w:ascii="Times New Roman" w:eastAsia="Times New Roman" w:hAnsi="Times New Roman" w:cs="Times New Roman"/>
    </w:rPr>
  </w:style>
  <w:style w:type="character" w:customStyle="1" w:styleId="WW8Num32z1">
    <w:name w:val="WW8Num32z1"/>
    <w:rsid w:val="00E15B9F"/>
    <w:rPr>
      <w:rFonts w:ascii="Courier New" w:hAnsi="Courier New" w:cs="Courier New"/>
    </w:rPr>
  </w:style>
  <w:style w:type="character" w:customStyle="1" w:styleId="WW8Num32z2">
    <w:name w:val="WW8Num32z2"/>
    <w:rsid w:val="00E15B9F"/>
    <w:rPr>
      <w:rFonts w:ascii="Wingdings" w:hAnsi="Wingdings"/>
    </w:rPr>
  </w:style>
  <w:style w:type="character" w:customStyle="1" w:styleId="WW8Num32z3">
    <w:name w:val="WW8Num32z3"/>
    <w:rsid w:val="00E15B9F"/>
    <w:rPr>
      <w:rFonts w:ascii="Symbol" w:hAnsi="Symbol"/>
    </w:rPr>
  </w:style>
  <w:style w:type="character" w:customStyle="1" w:styleId="WW8Num34z0">
    <w:name w:val="WW8Num34z0"/>
    <w:rsid w:val="00E15B9F"/>
    <w:rPr>
      <w:rFonts w:ascii="Times New Roman" w:eastAsia="SimSun" w:hAnsi="Times New Roman" w:cs="Times New Roman"/>
    </w:rPr>
  </w:style>
  <w:style w:type="character" w:customStyle="1" w:styleId="WW8Num34z1">
    <w:name w:val="WW8Num34z1"/>
    <w:rsid w:val="00E15B9F"/>
    <w:rPr>
      <w:rFonts w:ascii="Wingdings" w:hAnsi="Wingdings"/>
    </w:rPr>
  </w:style>
  <w:style w:type="character" w:customStyle="1" w:styleId="WW8Num35z0">
    <w:name w:val="WW8Num35z0"/>
    <w:rsid w:val="00E15B9F"/>
    <w:rPr>
      <w:rFonts w:ascii="Times New Roman" w:eastAsia="SimSun" w:hAnsi="Times New Roman" w:cs="Times New Roman"/>
    </w:rPr>
  </w:style>
  <w:style w:type="character" w:customStyle="1" w:styleId="WW8Num35z1">
    <w:name w:val="WW8Num35z1"/>
    <w:rsid w:val="00E15B9F"/>
    <w:rPr>
      <w:rFonts w:ascii="Wingdings" w:hAnsi="Wingdings"/>
    </w:rPr>
  </w:style>
  <w:style w:type="character" w:customStyle="1" w:styleId="WW8Num36z0">
    <w:name w:val="WW8Num36z0"/>
    <w:rsid w:val="00E15B9F"/>
    <w:rPr>
      <w:rFonts w:ascii="Times New Roman" w:eastAsia="SimSun" w:hAnsi="Times New Roman" w:cs="Times New Roman"/>
    </w:rPr>
  </w:style>
  <w:style w:type="character" w:customStyle="1" w:styleId="WW8Num36z1">
    <w:name w:val="WW8Num36z1"/>
    <w:rsid w:val="00E15B9F"/>
    <w:rPr>
      <w:rFonts w:ascii="Wingdings" w:hAnsi="Wingdings"/>
    </w:rPr>
  </w:style>
  <w:style w:type="character" w:customStyle="1" w:styleId="WW8Num39z0">
    <w:name w:val="WW8Num39z0"/>
    <w:rsid w:val="00E15B9F"/>
    <w:rPr>
      <w:rFonts w:ascii="Times New Roman" w:eastAsia="SimSun" w:hAnsi="Times New Roman" w:cs="Times New Roman"/>
    </w:rPr>
  </w:style>
  <w:style w:type="character" w:customStyle="1" w:styleId="WW8Num39z1">
    <w:name w:val="WW8Num39z1"/>
    <w:rsid w:val="00E15B9F"/>
    <w:rPr>
      <w:rFonts w:ascii="Wingdings" w:hAnsi="Wingdings"/>
    </w:rPr>
  </w:style>
  <w:style w:type="character" w:customStyle="1" w:styleId="WW8NumSt1z0">
    <w:name w:val="WW8NumSt1z0"/>
    <w:rsid w:val="00E15B9F"/>
    <w:rPr>
      <w:rFonts w:ascii="Symbol" w:hAnsi="Symbol"/>
    </w:rPr>
  </w:style>
  <w:style w:type="character" w:customStyle="1" w:styleId="WW8NumSt18z0">
    <w:name w:val="WW8NumSt18z0"/>
    <w:rsid w:val="00E15B9F"/>
    <w:rPr>
      <w:rFonts w:ascii="Geneva" w:hAnsi="Geneva"/>
    </w:rPr>
  </w:style>
  <w:style w:type="character" w:customStyle="1" w:styleId="1fa">
    <w:name w:val="段落フォント1"/>
    <w:rsid w:val="00E15B9F"/>
  </w:style>
  <w:style w:type="character" w:customStyle="1" w:styleId="afffe">
    <w:name w:val="脚注番号"/>
    <w:rsid w:val="00E15B9F"/>
    <w:rPr>
      <w:b/>
      <w:position w:val="3"/>
      <w:sz w:val="16"/>
    </w:rPr>
  </w:style>
  <w:style w:type="character" w:customStyle="1" w:styleId="1fb">
    <w:name w:val="コメント参照1"/>
    <w:rsid w:val="00E15B9F"/>
    <w:rPr>
      <w:sz w:val="16"/>
    </w:rPr>
  </w:style>
  <w:style w:type="character" w:customStyle="1" w:styleId="H10">
    <w:name w:val="H1 (文字)"/>
    <w:rsid w:val="00E15B9F"/>
    <w:rPr>
      <w:rFonts w:ascii="Arial" w:eastAsia="ＭＳ 明朝" w:hAnsi="Arial"/>
      <w:sz w:val="36"/>
      <w:lang w:val="en-GB" w:eastAsia="ar-SA" w:bidi="ar-SA"/>
    </w:rPr>
  </w:style>
  <w:style w:type="character" w:customStyle="1" w:styleId="Head2A">
    <w:name w:val="Head2A (文字)"/>
    <w:rsid w:val="00E15B9F"/>
    <w:rPr>
      <w:rFonts w:ascii="Arial" w:eastAsia="ＭＳ 明朝" w:hAnsi="Arial"/>
      <w:sz w:val="32"/>
      <w:lang w:val="en-GB" w:eastAsia="ar-SA" w:bidi="ar-SA"/>
    </w:rPr>
  </w:style>
  <w:style w:type="character" w:customStyle="1" w:styleId="Underrubrik2">
    <w:name w:val="Underrubrik2 (文字)"/>
    <w:rsid w:val="00E15B9F"/>
    <w:rPr>
      <w:rFonts w:ascii="Arial" w:eastAsia="ＭＳ 明朝" w:hAnsi="Arial"/>
      <w:sz w:val="28"/>
      <w:lang w:val="en-GB" w:eastAsia="ar-SA" w:bidi="ar-SA"/>
    </w:rPr>
  </w:style>
  <w:style w:type="character" w:customStyle="1" w:styleId="h4">
    <w:name w:val="h4 (文字)"/>
    <w:rsid w:val="00E15B9F"/>
    <w:rPr>
      <w:rFonts w:ascii="Arial" w:eastAsia="ＭＳ 明朝" w:hAnsi="Arial" w:cs="Arial"/>
      <w:color w:val="0000FF"/>
      <w:kern w:val="2"/>
      <w:sz w:val="24"/>
      <w:szCs w:val="28"/>
      <w:lang w:val="en-GB" w:eastAsia="ar-SA" w:bidi="ar-SA"/>
    </w:rPr>
  </w:style>
  <w:style w:type="character" w:customStyle="1" w:styleId="M5">
    <w:name w:val="M5 (文字)"/>
    <w:rsid w:val="00E15B9F"/>
    <w:rPr>
      <w:rFonts w:ascii="Arial" w:eastAsia="ＭＳ 明朝" w:hAnsi="Arial"/>
      <w:sz w:val="22"/>
      <w:lang w:val="en-GB" w:eastAsia="ar-SA" w:bidi="ar-SA"/>
    </w:rPr>
  </w:style>
  <w:style w:type="character" w:customStyle="1" w:styleId="T1">
    <w:name w:val="T1 (文字)"/>
    <w:rsid w:val="00E15B9F"/>
    <w:rPr>
      <w:rFonts w:ascii="Arial" w:eastAsia="ＭＳ 明朝" w:hAnsi="Arial"/>
      <w:lang w:val="en-GB" w:eastAsia="ar-SA" w:bidi="ar-SA"/>
    </w:rPr>
  </w:style>
  <w:style w:type="character" w:customStyle="1" w:styleId="headerodd">
    <w:name w:val="header odd (文字)"/>
    <w:rsid w:val="00E15B9F"/>
    <w:rPr>
      <w:rFonts w:ascii="Arial" w:eastAsia="ＭＳ 明朝" w:hAnsi="Arial"/>
      <w:b/>
      <w:sz w:val="18"/>
      <w:lang w:val="en-GB" w:eastAsia="ar-SA" w:bidi="ar-SA"/>
    </w:rPr>
  </w:style>
  <w:style w:type="character" w:customStyle="1" w:styleId="footnotetext1">
    <w:name w:val="footnote text1 (文字)"/>
    <w:rsid w:val="00E15B9F"/>
    <w:rPr>
      <w:rFonts w:eastAsia="ＭＳ 明朝"/>
      <w:sz w:val="16"/>
      <w:lang w:val="en-GB" w:eastAsia="ar-SA" w:bidi="ar-SA"/>
    </w:rPr>
  </w:style>
  <w:style w:type="character" w:customStyle="1" w:styleId="cap">
    <w:name w:val="cap (文字)"/>
    <w:rsid w:val="00E15B9F"/>
    <w:rPr>
      <w:rFonts w:eastAsia="ＭＳ 明朝"/>
      <w:b/>
      <w:lang w:val="en-GB" w:eastAsia="ar-SA" w:bidi="ar-SA"/>
    </w:rPr>
  </w:style>
  <w:style w:type="character" w:customStyle="1" w:styleId="bt">
    <w:name w:val="bt (文字)"/>
    <w:rsid w:val="00E15B9F"/>
    <w:rPr>
      <w:rFonts w:eastAsia="ＭＳ 明朝"/>
      <w:lang w:val="en-GB" w:eastAsia="ar-SA" w:bidi="ar-SA"/>
    </w:rPr>
  </w:style>
  <w:style w:type="character" w:customStyle="1" w:styleId="affff">
    <w:name w:val="番号付け記号"/>
    <w:rsid w:val="00E15B9F"/>
  </w:style>
  <w:style w:type="character" w:customStyle="1" w:styleId="WW8Num27z0">
    <w:name w:val="WW8Num27z0"/>
    <w:rsid w:val="00E15B9F"/>
    <w:rPr>
      <w:rFonts w:ascii="Arial" w:eastAsia="Times New Roman" w:hAnsi="Arial" w:cs="Arial"/>
    </w:rPr>
  </w:style>
  <w:style w:type="character" w:customStyle="1" w:styleId="WW8Num27z1">
    <w:name w:val="WW8Num27z1"/>
    <w:rsid w:val="00E15B9F"/>
    <w:rPr>
      <w:rFonts w:ascii="Courier New" w:hAnsi="Courier New" w:cs="Courier New"/>
    </w:rPr>
  </w:style>
  <w:style w:type="character" w:customStyle="1" w:styleId="WW8Num27z2">
    <w:name w:val="WW8Num27z2"/>
    <w:rsid w:val="00E15B9F"/>
    <w:rPr>
      <w:rFonts w:ascii="Wingdings" w:hAnsi="Wingdings"/>
    </w:rPr>
  </w:style>
  <w:style w:type="character" w:customStyle="1" w:styleId="WW8Num27z3">
    <w:name w:val="WW8Num27z3"/>
    <w:rsid w:val="00E15B9F"/>
    <w:rPr>
      <w:rFonts w:ascii="Symbol" w:hAnsi="Symbol"/>
    </w:rPr>
  </w:style>
  <w:style w:type="character" w:customStyle="1" w:styleId="WW8Num29z0">
    <w:name w:val="WW8Num29z0"/>
    <w:rsid w:val="00E15B9F"/>
    <w:rPr>
      <w:rFonts w:ascii="Times New Roman" w:eastAsia="ＭＳ 明朝" w:hAnsi="Times New Roman" w:cs="Times New Roman"/>
    </w:rPr>
  </w:style>
  <w:style w:type="character" w:customStyle="1" w:styleId="WW8Num29z1">
    <w:name w:val="WW8Num29z1"/>
    <w:rsid w:val="00E15B9F"/>
    <w:rPr>
      <w:rFonts w:ascii="Courier New" w:hAnsi="Courier New" w:cs="Courier New"/>
    </w:rPr>
  </w:style>
  <w:style w:type="character" w:customStyle="1" w:styleId="WW8Num29z2">
    <w:name w:val="WW8Num29z2"/>
    <w:rsid w:val="00E15B9F"/>
    <w:rPr>
      <w:rFonts w:ascii="Wingdings" w:hAnsi="Wingdings"/>
    </w:rPr>
  </w:style>
  <w:style w:type="character" w:customStyle="1" w:styleId="WW8Num29z3">
    <w:name w:val="WW8Num29z3"/>
    <w:rsid w:val="00E15B9F"/>
    <w:rPr>
      <w:rFonts w:ascii="Symbol" w:hAnsi="Symbol"/>
    </w:rPr>
  </w:style>
  <w:style w:type="character" w:customStyle="1" w:styleId="WW8Num31z0">
    <w:name w:val="WW8Num31z0"/>
    <w:rsid w:val="00E15B9F"/>
    <w:rPr>
      <w:rFonts w:ascii="Symbol" w:hAnsi="Symbol"/>
    </w:rPr>
  </w:style>
  <w:style w:type="character" w:customStyle="1" w:styleId="WW8Num31z1">
    <w:name w:val="WW8Num31z1"/>
    <w:rsid w:val="00E15B9F"/>
    <w:rPr>
      <w:rFonts w:ascii="Courier New" w:hAnsi="Courier New" w:cs="Courier New"/>
    </w:rPr>
  </w:style>
  <w:style w:type="character" w:customStyle="1" w:styleId="WW8Num31z2">
    <w:name w:val="WW8Num31z2"/>
    <w:rsid w:val="00E15B9F"/>
    <w:rPr>
      <w:rFonts w:ascii="Wingdings" w:hAnsi="Wingdings"/>
    </w:rPr>
  </w:style>
  <w:style w:type="character" w:customStyle="1" w:styleId="WW8Num34z2">
    <w:name w:val="WW8Num34z2"/>
    <w:rsid w:val="00E15B9F"/>
    <w:rPr>
      <w:rFonts w:ascii="Wingdings" w:hAnsi="Wingdings"/>
    </w:rPr>
  </w:style>
  <w:style w:type="character" w:customStyle="1" w:styleId="WW8Num34z3">
    <w:name w:val="WW8Num34z3"/>
    <w:rsid w:val="00E15B9F"/>
    <w:rPr>
      <w:rFonts w:ascii="Symbol" w:hAnsi="Symbol"/>
    </w:rPr>
  </w:style>
  <w:style w:type="character" w:customStyle="1" w:styleId="WW8Num37z0">
    <w:name w:val="WW8Num37z0"/>
    <w:rsid w:val="00E15B9F"/>
    <w:rPr>
      <w:rFonts w:ascii="Times New Roman" w:eastAsia="SimSun" w:hAnsi="Times New Roman" w:cs="Times New Roman"/>
    </w:rPr>
  </w:style>
  <w:style w:type="character" w:customStyle="1" w:styleId="WW8Num37z1">
    <w:name w:val="WW8Num37z1"/>
    <w:rsid w:val="00E15B9F"/>
    <w:rPr>
      <w:rFonts w:ascii="Wingdings" w:hAnsi="Wingdings"/>
    </w:rPr>
  </w:style>
  <w:style w:type="character" w:customStyle="1" w:styleId="WW8Num38z0">
    <w:name w:val="WW8Num38z0"/>
    <w:rsid w:val="00E15B9F"/>
    <w:rPr>
      <w:rFonts w:ascii="Times New Roman" w:eastAsia="SimSun" w:hAnsi="Times New Roman" w:cs="Times New Roman"/>
    </w:rPr>
  </w:style>
  <w:style w:type="character" w:customStyle="1" w:styleId="WW8Num38z1">
    <w:name w:val="WW8Num38z1"/>
    <w:rsid w:val="00E15B9F"/>
    <w:rPr>
      <w:rFonts w:ascii="Wingdings" w:hAnsi="Wingdings"/>
    </w:rPr>
  </w:style>
  <w:style w:type="character" w:customStyle="1" w:styleId="WW8Num41z0">
    <w:name w:val="WW8Num41z0"/>
    <w:rsid w:val="00E15B9F"/>
    <w:rPr>
      <w:rFonts w:ascii="Times New Roman" w:eastAsia="SimSun" w:hAnsi="Times New Roman" w:cs="Times New Roman"/>
    </w:rPr>
  </w:style>
  <w:style w:type="character" w:customStyle="1" w:styleId="WW8Num41z1">
    <w:name w:val="WW8Num41z1"/>
    <w:rsid w:val="00E15B9F"/>
    <w:rPr>
      <w:rFonts w:ascii="Wingdings" w:hAnsi="Wingdings"/>
    </w:rPr>
  </w:style>
  <w:style w:type="character" w:customStyle="1" w:styleId="WW8NumSt20z0">
    <w:name w:val="WW8NumSt20z0"/>
    <w:rsid w:val="00E15B9F"/>
    <w:rPr>
      <w:rFonts w:ascii="Geneva" w:hAnsi="Geneva"/>
    </w:rPr>
  </w:style>
  <w:style w:type="character" w:customStyle="1" w:styleId="DefaultParagraphFont1">
    <w:name w:val="Default Paragraph Font1"/>
    <w:rsid w:val="00E15B9F"/>
  </w:style>
  <w:style w:type="character" w:customStyle="1" w:styleId="Heading2-">
    <w:name w:val="Heading 2-"/>
    <w:rsid w:val="00E15B9F"/>
    <w:rPr>
      <w:rFonts w:ascii="Arial" w:hAnsi="Arial"/>
      <w:sz w:val="32"/>
      <w:lang w:val="en-GB"/>
    </w:rPr>
  </w:style>
  <w:style w:type="character" w:customStyle="1" w:styleId="CommentReference1">
    <w:name w:val="Comment Reference1"/>
    <w:rsid w:val="00E15B9F"/>
    <w:rPr>
      <w:sz w:val="16"/>
    </w:rPr>
  </w:style>
  <w:style w:type="character" w:customStyle="1" w:styleId="T1Char6">
    <w:name w:val="T1 Char6"/>
    <w:aliases w:val="Header 6 Char Char6"/>
    <w:rsid w:val="00E15B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15B9F"/>
    <w:rPr>
      <w:b/>
      <w:lang w:val="en-GB" w:eastAsia="en-US" w:bidi="ar-SA"/>
    </w:rPr>
  </w:style>
  <w:style w:type="character" w:customStyle="1" w:styleId="Head2AZchn">
    <w:name w:val="Head2A Zchn"/>
    <w:aliases w:val="2 Zchn,H2 Zchn,h2 Zchn,DO NOT USE_h2 Zchn,h21 Zchn,UNDERRUBRIK 1-2 Zchn Zchn"/>
    <w:rsid w:val="00E15B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5B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5B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5B9F"/>
    <w:rPr>
      <w:rFonts w:ascii="Arial" w:hAnsi="Arial"/>
      <w:sz w:val="22"/>
      <w:lang w:val="en-GB" w:eastAsia="en-GB" w:bidi="ar-SA"/>
    </w:rPr>
  </w:style>
  <w:style w:type="character" w:customStyle="1" w:styleId="T1Zchn">
    <w:name w:val="T1 Zchn"/>
    <w:aliases w:val="Header 6 Zchn Zchn"/>
    <w:rsid w:val="00E15B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15B9F"/>
    <w:rPr>
      <w:rFonts w:ascii="Times New Roman" w:eastAsia="Batang" w:hAnsi="Times New Roman"/>
      <w:b/>
      <w:lang w:val="en-GB"/>
    </w:rPr>
  </w:style>
  <w:style w:type="character" w:customStyle="1" w:styleId="Heading6Char2">
    <w:name w:val="Heading 6 Char2"/>
    <w:rsid w:val="00E15B9F"/>
    <w:rPr>
      <w:rFonts w:ascii="Arial" w:eastAsia="Times New Roman" w:hAnsi="Arial" w:cs="Times New Roman"/>
      <w:sz w:val="20"/>
      <w:szCs w:val="20"/>
      <w:lang w:val="en-GB"/>
    </w:rPr>
  </w:style>
  <w:style w:type="character" w:customStyle="1" w:styleId="T1Char5">
    <w:name w:val="T1 Char5"/>
    <w:aliases w:val="Header 6 Char Char5"/>
    <w:rsid w:val="00E15B9F"/>
  </w:style>
  <w:style w:type="character" w:customStyle="1" w:styleId="capChar4">
    <w:name w:val="cap Char4"/>
    <w:aliases w:val="cap Char Char4,Caption Char Char3,Caption Char1 Char Char3,cap Char Char1 Char3,Caption Char Char1 Char Char3,cap Char2 Char Char Char3"/>
    <w:rsid w:val="00E15B9F"/>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5B9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15B9F"/>
    <w:rPr>
      <w:rFonts w:ascii="Arial" w:hAnsi="Arial"/>
      <w:sz w:val="28"/>
      <w:lang w:val="en-GB" w:eastAsia="en-US"/>
    </w:rPr>
  </w:style>
  <w:style w:type="character" w:customStyle="1" w:styleId="h4Char10">
    <w:name w:val="h4 Char10"/>
    <w:aliases w:val="h431 Char10"/>
    <w:rsid w:val="00E15B9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15B9F"/>
    <w:rPr>
      <w:rFonts w:ascii="Arial" w:hAnsi="Arial"/>
      <w:sz w:val="32"/>
      <w:lang w:val="en-GB"/>
    </w:rPr>
  </w:style>
  <w:style w:type="character" w:customStyle="1" w:styleId="T1Char8">
    <w:name w:val="T1 Char8"/>
    <w:aliases w:val="Header 6 Char Char7"/>
    <w:rsid w:val="00E15B9F"/>
    <w:rPr>
      <w:rFonts w:ascii="Arial" w:hAnsi="Arial"/>
      <w:lang w:val="en-GB" w:eastAsia="en-US" w:bidi="ar-SA"/>
    </w:rPr>
  </w:style>
  <w:style w:type="character" w:customStyle="1" w:styleId="Head2AChar8">
    <w:name w:val="Head2A Char8"/>
    <w:aliases w:val="heading 2 Char8"/>
    <w:rsid w:val="00E15B9F"/>
    <w:rPr>
      <w:rFonts w:ascii="Arial" w:hAnsi="Arial" w:cs="Arial"/>
      <w:sz w:val="32"/>
      <w:szCs w:val="32"/>
      <w:lang w:val="en-GB" w:eastAsia="en-US" w:bidi="he-IL"/>
    </w:rPr>
  </w:style>
  <w:style w:type="character" w:customStyle="1" w:styleId="Underrubrik2Char9">
    <w:name w:val="Underrubrik2 Char9"/>
    <w:aliases w:val="31 Char9,32 Char9,33 Char9,34 Char9"/>
    <w:rsid w:val="00E15B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5B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5B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5B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5B9F"/>
    <w:rPr>
      <w:rFonts w:ascii="Arial" w:hAnsi="Arial"/>
      <w:sz w:val="32"/>
      <w:lang w:val="en-GB" w:eastAsia="en-US"/>
    </w:rPr>
  </w:style>
  <w:style w:type="character" w:customStyle="1" w:styleId="T1Char7">
    <w:name w:val="T1 Char7"/>
    <w:aliases w:val="Header 6 Char Char8"/>
    <w:rsid w:val="00E15B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5B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5B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5B9F"/>
    <w:rPr>
      <w:rFonts w:ascii="Arial" w:hAnsi="Arial" w:cs="Arial"/>
      <w:sz w:val="24"/>
      <w:szCs w:val="24"/>
      <w:lang w:val="en-GB" w:eastAsia="en-US" w:bidi="he-IL"/>
    </w:rPr>
  </w:style>
  <w:style w:type="character" w:customStyle="1" w:styleId="T1Char9">
    <w:name w:val="T1 Char9"/>
    <w:aliases w:val="Header 6 Char Char9"/>
    <w:rsid w:val="00E15B9F"/>
    <w:rPr>
      <w:rFonts w:ascii="Arial" w:hAnsi="Arial" w:cs="Arial"/>
      <w:lang w:val="en-GB" w:eastAsia="en-US" w:bidi="he-IL"/>
    </w:rPr>
  </w:style>
  <w:style w:type="character" w:customStyle="1" w:styleId="TF0">
    <w:name w:val="TF (文字)"/>
    <w:rsid w:val="00E15B9F"/>
    <w:rPr>
      <w:rFonts w:ascii="Arial" w:hAnsi="Arial"/>
      <w:b/>
      <w:lang w:val="en-US" w:eastAsia="en-US"/>
    </w:rPr>
  </w:style>
  <w:style w:type="character" w:customStyle="1" w:styleId="BodyText2Char1">
    <w:name w:val="Body Text 2 Char1"/>
    <w:rsid w:val="00E15B9F"/>
    <w:rPr>
      <w:lang w:val="en-GB" w:eastAsia="ja-JP"/>
    </w:rPr>
  </w:style>
  <w:style w:type="character" w:customStyle="1" w:styleId="BodyText3Char1">
    <w:name w:val="Body Text 3 Char1"/>
    <w:rsid w:val="00E15B9F"/>
    <w:rPr>
      <w:lang w:val="en-GB" w:eastAsia="ja-JP"/>
    </w:rPr>
  </w:style>
  <w:style w:type="character" w:customStyle="1" w:styleId="BodyTextIndentChar1">
    <w:name w:val="Body Text Indent Char1"/>
    <w:rsid w:val="00E15B9F"/>
    <w:rPr>
      <w:rFonts w:eastAsia="ＭＳ 明朝"/>
      <w:lang w:val="en-GB" w:eastAsia="x-none"/>
    </w:rPr>
  </w:style>
  <w:style w:type="character" w:customStyle="1" w:styleId="BodyTextIndent2Char1">
    <w:name w:val="Body Text Indent 2 Char1"/>
    <w:rsid w:val="00E15B9F"/>
    <w:rPr>
      <w:rFonts w:ascii="Arial" w:eastAsia="ＭＳ 明朝" w:hAnsi="Arial"/>
      <w:lang w:val="en-GB" w:eastAsia="ja-JP"/>
    </w:rPr>
  </w:style>
  <w:style w:type="character" w:customStyle="1" w:styleId="NoteHeadingChar1">
    <w:name w:val="Note Heading Char1"/>
    <w:rsid w:val="00E15B9F"/>
    <w:rPr>
      <w:rFonts w:eastAsia="ＭＳ 明朝"/>
      <w:lang w:val="en-GB" w:eastAsia="x-none"/>
    </w:rPr>
  </w:style>
  <w:style w:type="character" w:customStyle="1" w:styleId="HTMLPreformattedChar1">
    <w:name w:val="HTML Preformatted Char1"/>
    <w:uiPriority w:val="99"/>
    <w:rsid w:val="00E15B9F"/>
    <w:rPr>
      <w:rFonts w:ascii="Courier New" w:eastAsia="ＭＳ 明朝" w:hAnsi="Courier New"/>
      <w:lang w:val="en-GB" w:eastAsia="x-none"/>
    </w:rPr>
  </w:style>
  <w:style w:type="character" w:customStyle="1" w:styleId="Heading7Char3">
    <w:name w:val="Heading 7 Char3"/>
    <w:rsid w:val="00E15B9F"/>
    <w:rPr>
      <w:rFonts w:ascii="Arial" w:eastAsia="Times New Roman" w:hAnsi="Arial"/>
      <w:lang w:val="en-GB"/>
    </w:rPr>
  </w:style>
  <w:style w:type="character" w:customStyle="1" w:styleId="Heading8Char3">
    <w:name w:val="Heading 8 Char3"/>
    <w:rsid w:val="00E15B9F"/>
    <w:rPr>
      <w:rFonts w:ascii="Arial" w:eastAsia="Times New Roman" w:hAnsi="Arial"/>
      <w:sz w:val="36"/>
      <w:lang w:val="en-GB"/>
    </w:rPr>
  </w:style>
  <w:style w:type="character" w:customStyle="1" w:styleId="Heading9Char2">
    <w:name w:val="Heading 9 Char2"/>
    <w:rsid w:val="00E15B9F"/>
    <w:rPr>
      <w:rFonts w:ascii="Arial" w:eastAsia="Times New Roman" w:hAnsi="Arial"/>
      <w:sz w:val="36"/>
      <w:lang w:val="en-GB"/>
    </w:rPr>
  </w:style>
  <w:style w:type="character" w:customStyle="1" w:styleId="FooterChar2">
    <w:name w:val="Footer Char2"/>
    <w:rsid w:val="00E15B9F"/>
    <w:rPr>
      <w:rFonts w:ascii="Arial" w:eastAsia="Times New Roman" w:hAnsi="Arial"/>
      <w:b/>
      <w:i/>
      <w:noProof/>
      <w:sz w:val="18"/>
    </w:rPr>
  </w:style>
  <w:style w:type="character" w:customStyle="1" w:styleId="PlainTextChar3">
    <w:name w:val="Plain Text Char3"/>
    <w:rsid w:val="00E15B9F"/>
    <w:rPr>
      <w:rFonts w:ascii="Courier New" w:hAnsi="Courier New"/>
      <w:lang w:val="nb-NO" w:eastAsia="ja-JP"/>
    </w:rPr>
  </w:style>
  <w:style w:type="character" w:customStyle="1" w:styleId="BodyText2Char3">
    <w:name w:val="Body Text 2 Char3"/>
    <w:rsid w:val="00E15B9F"/>
    <w:rPr>
      <w:rFonts w:ascii="Times New Roman" w:eastAsia="SimSun" w:hAnsi="Times New Roman"/>
      <w:lang w:val="en-GB" w:eastAsia="ja-JP"/>
    </w:rPr>
  </w:style>
  <w:style w:type="character" w:customStyle="1" w:styleId="BodyText3Char3">
    <w:name w:val="Body Text 3 Char3"/>
    <w:rsid w:val="00E15B9F"/>
    <w:rPr>
      <w:rFonts w:ascii="Times New Roman" w:eastAsia="SimSun" w:hAnsi="Times New Roman"/>
      <w:lang w:val="en-GB" w:eastAsia="ja-JP"/>
    </w:rPr>
  </w:style>
  <w:style w:type="character" w:customStyle="1" w:styleId="ListChar3">
    <w:name w:val="List Char3"/>
    <w:rsid w:val="00E15B9F"/>
    <w:rPr>
      <w:rFonts w:ascii="Times New Roman" w:eastAsia="Times New Roman" w:hAnsi="Times New Roman"/>
      <w:lang w:val="en-GB"/>
    </w:rPr>
  </w:style>
  <w:style w:type="character" w:customStyle="1" w:styleId="BodyTextIndentChar3">
    <w:name w:val="Body Text Indent Char3"/>
    <w:rsid w:val="00E15B9F"/>
    <w:rPr>
      <w:rFonts w:ascii="Times New Roman" w:eastAsia="SimSun" w:hAnsi="Times New Roman"/>
      <w:lang w:val="en-GB" w:eastAsia="ja-JP"/>
    </w:rPr>
  </w:style>
  <w:style w:type="character" w:customStyle="1" w:styleId="BodyTextIndent2Char3">
    <w:name w:val="Body Text Indent 2 Char3"/>
    <w:rsid w:val="00E15B9F"/>
    <w:rPr>
      <w:rFonts w:ascii="Arial" w:eastAsia="ＭＳ 明朝" w:hAnsi="Arial" w:cs="Arial"/>
      <w:lang w:val="en-GB" w:eastAsia="ja-JP"/>
    </w:rPr>
  </w:style>
  <w:style w:type="character" w:customStyle="1" w:styleId="Heading7Char2">
    <w:name w:val="Heading 7 Char2"/>
    <w:rsid w:val="00E15B9F"/>
    <w:rPr>
      <w:rFonts w:ascii="Arial" w:hAnsi="Arial"/>
      <w:lang w:val="en-GB" w:eastAsia="en-GB" w:bidi="ar-SA"/>
    </w:rPr>
  </w:style>
  <w:style w:type="character" w:customStyle="1" w:styleId="Heading8Char2">
    <w:name w:val="Heading 8 Char2"/>
    <w:rsid w:val="00E15B9F"/>
    <w:rPr>
      <w:rFonts w:ascii="Arial" w:hAnsi="Arial"/>
      <w:sz w:val="36"/>
      <w:lang w:val="en-GB" w:eastAsia="en-GB" w:bidi="ar-SA"/>
    </w:rPr>
  </w:style>
  <w:style w:type="character" w:customStyle="1" w:styleId="ListChar2">
    <w:name w:val="List Char2"/>
    <w:rsid w:val="00E15B9F"/>
    <w:rPr>
      <w:lang w:val="en-GB" w:eastAsia="en-GB" w:bidi="ar-SA"/>
    </w:rPr>
  </w:style>
  <w:style w:type="character" w:customStyle="1" w:styleId="PlainTextChar2">
    <w:name w:val="Plain Text Char2"/>
    <w:rsid w:val="00E15B9F"/>
    <w:rPr>
      <w:rFonts w:ascii="Courier New" w:hAnsi="Courier New"/>
      <w:lang w:val="nb-NO" w:eastAsia="en-US" w:bidi="ar-SA"/>
    </w:rPr>
  </w:style>
  <w:style w:type="character" w:customStyle="1" w:styleId="CommentTextChar2">
    <w:name w:val="Comment Text Char2"/>
    <w:semiHidden/>
    <w:rsid w:val="00E15B9F"/>
    <w:rPr>
      <w:lang w:val="en-GB" w:eastAsia="en-US" w:bidi="ar-SA"/>
    </w:rPr>
  </w:style>
  <w:style w:type="character" w:customStyle="1" w:styleId="BodyText2Char2">
    <w:name w:val="Body Text 2 Char2"/>
    <w:rsid w:val="00E15B9F"/>
    <w:rPr>
      <w:lang w:val="en-GB" w:eastAsia="ja-JP" w:bidi="ar-SA"/>
    </w:rPr>
  </w:style>
  <w:style w:type="character" w:customStyle="1" w:styleId="BodyText3Char2">
    <w:name w:val="Body Text 3 Char2"/>
    <w:rsid w:val="00E15B9F"/>
    <w:rPr>
      <w:lang w:val="en-GB" w:eastAsia="ja-JP" w:bidi="ar-SA"/>
    </w:rPr>
  </w:style>
  <w:style w:type="character" w:customStyle="1" w:styleId="BodyTextIndentChar2">
    <w:name w:val="Body Text Indent Char2"/>
    <w:rsid w:val="00E15B9F"/>
    <w:rPr>
      <w:lang w:val="en-GB" w:eastAsia="en-US" w:bidi="ar-SA"/>
    </w:rPr>
  </w:style>
  <w:style w:type="character" w:customStyle="1" w:styleId="BodyTextIndent2Char2">
    <w:name w:val="Body Text Indent 2 Char2"/>
    <w:rsid w:val="00E15B9F"/>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5B9F"/>
    <w:rPr>
      <w:lang w:val="en-GB" w:eastAsia="ja-JP" w:bidi="ar-SA"/>
    </w:rPr>
  </w:style>
  <w:style w:type="character" w:customStyle="1" w:styleId="EmailStyle97">
    <w:name w:val="EmailStyle97"/>
    <w:semiHidden/>
    <w:rsid w:val="00E15B9F"/>
    <w:rPr>
      <w:rFonts w:ascii="Arial" w:hAnsi="Arial" w:cs="Arial"/>
      <w:color w:val="auto"/>
      <w:sz w:val="20"/>
      <w:szCs w:val="20"/>
    </w:rPr>
  </w:style>
  <w:style w:type="character" w:customStyle="1" w:styleId="B1C">
    <w:name w:val="B1 C"/>
    <w:rsid w:val="00E15B9F"/>
    <w:rPr>
      <w:lang w:val="en-GB" w:eastAsia="en-US" w:bidi="ar-SA"/>
    </w:rPr>
  </w:style>
  <w:style w:type="character" w:customStyle="1" w:styleId="Titre3">
    <w:name w:val="Titre 3"/>
    <w:rsid w:val="00E15B9F"/>
    <w:rPr>
      <w:rFonts w:ascii="Arial" w:hAnsi="Arial"/>
      <w:sz w:val="28"/>
      <w:szCs w:val="28"/>
      <w:lang w:val="en-GB" w:eastAsia="en-GB"/>
    </w:rPr>
  </w:style>
  <w:style w:type="character" w:customStyle="1" w:styleId="B2C">
    <w:name w:val="B2 C"/>
    <w:rsid w:val="00E15B9F"/>
    <w:rPr>
      <w:lang w:val="en-GB" w:eastAsia="en-GB"/>
    </w:rPr>
  </w:style>
  <w:style w:type="character" w:customStyle="1" w:styleId="st1">
    <w:name w:val="st1"/>
    <w:rsid w:val="00E15B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5B9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15B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5B9F"/>
    <w:rPr>
      <w:rFonts w:ascii="Arial" w:eastAsia="ＭＳ 明朝" w:hAnsi="Arial"/>
      <w:sz w:val="36"/>
      <w:lang w:val="en-GB" w:eastAsia="en-US" w:bidi="ar-SA"/>
    </w:rPr>
  </w:style>
  <w:style w:type="character" w:customStyle="1" w:styleId="Absatz-Standardschriftart1">
    <w:name w:val="Absatz-Standardschriftart1"/>
    <w:rsid w:val="00E15B9F"/>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5B9F"/>
    <w:rPr>
      <w:rFonts w:ascii="Arial" w:hAnsi="Arial"/>
      <w:sz w:val="28"/>
      <w:lang w:val="en-GB"/>
    </w:rPr>
  </w:style>
  <w:style w:type="character" w:customStyle="1" w:styleId="1Char0">
    <w:name w:val="标题 1 Char"/>
    <w:aliases w:val="h132 Char"/>
    <w:uiPriority w:val="9"/>
    <w:rsid w:val="00E15B9F"/>
    <w:rPr>
      <w:rFonts w:ascii="Arial" w:hAnsi="Arial"/>
      <w:sz w:val="36"/>
      <w:lang w:val="en-GB" w:eastAsia="en-US" w:bidi="ar-SA"/>
    </w:rPr>
  </w:style>
  <w:style w:type="character" w:customStyle="1" w:styleId="4Char">
    <w:name w:val="标题 4 Char"/>
    <w:aliases w:val="4 Ch"/>
    <w:rsid w:val="00E15B9F"/>
    <w:rPr>
      <w:rFonts w:ascii="Arial" w:hAnsi="Arial"/>
      <w:sz w:val="24"/>
      <w:szCs w:val="28"/>
      <w:lang w:val="en-GB" w:eastAsia="en-GB"/>
    </w:rPr>
  </w:style>
  <w:style w:type="character" w:customStyle="1" w:styleId="6Char">
    <w:name w:val="标题 6 Char"/>
    <w:uiPriority w:val="9"/>
    <w:rsid w:val="00E15B9F"/>
    <w:rPr>
      <w:rFonts w:ascii="Arial" w:hAnsi="Arial"/>
      <w:lang w:val="en-GB"/>
    </w:rPr>
  </w:style>
  <w:style w:type="character" w:customStyle="1" w:styleId="7Char">
    <w:name w:val="标题 7 Char"/>
    <w:uiPriority w:val="9"/>
    <w:rsid w:val="00E15B9F"/>
    <w:rPr>
      <w:rFonts w:ascii="Arial" w:hAnsi="Arial"/>
      <w:lang w:val="en-GB"/>
    </w:rPr>
  </w:style>
  <w:style w:type="character" w:customStyle="1" w:styleId="8Char">
    <w:name w:val="标题 8 Char"/>
    <w:uiPriority w:val="9"/>
    <w:rsid w:val="00E15B9F"/>
    <w:rPr>
      <w:rFonts w:ascii="Arial" w:hAnsi="Arial"/>
      <w:sz w:val="36"/>
      <w:lang w:val="en-GB"/>
    </w:rPr>
  </w:style>
  <w:style w:type="character" w:customStyle="1" w:styleId="9Char">
    <w:name w:val="标题 9 Char"/>
    <w:uiPriority w:val="9"/>
    <w:rsid w:val="00E15B9F"/>
    <w:rPr>
      <w:rFonts w:ascii="Arial" w:hAnsi="Arial"/>
      <w:sz w:val="36"/>
      <w:lang w:val="en-GB"/>
    </w:rPr>
  </w:style>
  <w:style w:type="character" w:customStyle="1" w:styleId="Char5">
    <w:name w:val="页脚 Char"/>
    <w:uiPriority w:val="99"/>
    <w:rsid w:val="00E15B9F"/>
    <w:rPr>
      <w:rFonts w:ascii="Arial" w:hAnsi="Arial"/>
      <w:b/>
      <w:i/>
      <w:noProof/>
      <w:sz w:val="18"/>
    </w:rPr>
  </w:style>
  <w:style w:type="character" w:customStyle="1" w:styleId="Char6">
    <w:name w:val="列表 Char"/>
    <w:rsid w:val="00E15B9F"/>
    <w:rPr>
      <w:lang w:val="en-GB"/>
    </w:rPr>
  </w:style>
  <w:style w:type="character" w:customStyle="1" w:styleId="Char7">
    <w:name w:val="文档结构图 Char"/>
    <w:uiPriority w:val="99"/>
    <w:rsid w:val="00E15B9F"/>
    <w:rPr>
      <w:rFonts w:ascii="Tahoma" w:hAnsi="Tahoma"/>
      <w:lang w:val="en-GB" w:eastAsia="en-US"/>
    </w:rPr>
  </w:style>
  <w:style w:type="character" w:customStyle="1" w:styleId="Char8">
    <w:name w:val="纯文本 Char"/>
    <w:rsid w:val="00E15B9F"/>
    <w:rPr>
      <w:rFonts w:ascii="Courier New" w:hAnsi="Courier New"/>
      <w:lang w:val="nb-NO"/>
    </w:rPr>
  </w:style>
  <w:style w:type="character" w:customStyle="1" w:styleId="Char9">
    <w:name w:val="批注框文本 Char"/>
    <w:uiPriority w:val="99"/>
    <w:rsid w:val="00E15B9F"/>
    <w:rPr>
      <w:rFonts w:ascii="Tahoma" w:hAnsi="Tahoma" w:cs="Tahoma"/>
      <w:sz w:val="16"/>
      <w:szCs w:val="16"/>
      <w:lang w:val="en-GB" w:eastAsia="en-GB" w:bidi="ar-SA"/>
    </w:rPr>
  </w:style>
  <w:style w:type="character" w:customStyle="1" w:styleId="Chara">
    <w:name w:val="日期 Char"/>
    <w:rsid w:val="00E15B9F"/>
    <w:rPr>
      <w:lang w:val="en-GB"/>
    </w:rPr>
  </w:style>
  <w:style w:type="paragraph" w:customStyle="1" w:styleId="Char11">
    <w:name w:val="Char1"/>
    <w:semiHidden/>
    <w:qFormat/>
    <w:rsid w:val="00E15B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15B9F"/>
    <w:rPr>
      <w:rFonts w:ascii="Arial" w:hAnsi="Arial"/>
      <w:b/>
      <w:i/>
      <w:noProof/>
      <w:sz w:val="18"/>
      <w:lang w:val="en-GB"/>
    </w:rPr>
  </w:style>
  <w:style w:type="character" w:customStyle="1" w:styleId="CharChar18">
    <w:name w:val="Char Char18"/>
    <w:rsid w:val="00E15B9F"/>
    <w:rPr>
      <w:rFonts w:ascii="Arial" w:hAnsi="Arial"/>
      <w:lang w:eastAsia="en-US"/>
    </w:rPr>
  </w:style>
  <w:style w:type="paragraph" w:customStyle="1" w:styleId="CharCharCharChar">
    <w:name w:val="Char Char Char Char"/>
    <w:qFormat/>
    <w:rsid w:val="00E15B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15B9F"/>
    <w:rPr>
      <w:rFonts w:ascii="Arial" w:eastAsia="ＭＳ 明朝" w:hAnsi="Arial"/>
      <w:lang w:val="en-GB" w:eastAsia="en-US" w:bidi="ar-SA"/>
    </w:rPr>
  </w:style>
  <w:style w:type="character" w:customStyle="1" w:styleId="CarCar8">
    <w:name w:val="Car Car8"/>
    <w:rsid w:val="00E15B9F"/>
    <w:rPr>
      <w:rFonts w:ascii="Arial" w:eastAsia="ＭＳ 明朝" w:hAnsi="Arial"/>
      <w:sz w:val="36"/>
      <w:lang w:val="en-GB" w:eastAsia="en-US" w:bidi="ar-SA"/>
    </w:rPr>
  </w:style>
  <w:style w:type="character" w:customStyle="1" w:styleId="CarCar3">
    <w:name w:val="Car Car3"/>
    <w:rsid w:val="00E15B9F"/>
    <w:rPr>
      <w:rFonts w:ascii="Arial" w:eastAsia="ＭＳ 明朝" w:hAnsi="Arial"/>
      <w:sz w:val="36"/>
      <w:lang w:val="en-GB" w:eastAsia="en-US" w:bidi="ar-SA"/>
    </w:rPr>
  </w:style>
  <w:style w:type="character" w:customStyle="1" w:styleId="CarCar7">
    <w:name w:val="Car Car7"/>
    <w:rsid w:val="00E15B9F"/>
    <w:rPr>
      <w:rFonts w:eastAsia="ＭＳ 明朝"/>
      <w:lang w:val="en-GB" w:eastAsia="en-US" w:bidi="ar-SA"/>
    </w:rPr>
  </w:style>
  <w:style w:type="character" w:customStyle="1" w:styleId="CarCar6">
    <w:name w:val="Car Car6"/>
    <w:rsid w:val="00E15B9F"/>
    <w:rPr>
      <w:rFonts w:ascii="Courier New" w:hAnsi="Courier New"/>
      <w:lang w:val="nb-NO" w:eastAsia="ja-JP" w:bidi="ar-SA"/>
    </w:rPr>
  </w:style>
  <w:style w:type="character" w:customStyle="1" w:styleId="CarCar2">
    <w:name w:val="Car Car2"/>
    <w:rsid w:val="00E15B9F"/>
    <w:rPr>
      <w:rFonts w:eastAsia="ＭＳ 明朝"/>
      <w:lang w:val="en-GB" w:eastAsia="ja-JP" w:bidi="ar-SA"/>
    </w:rPr>
  </w:style>
  <w:style w:type="character" w:customStyle="1" w:styleId="CarCar9">
    <w:name w:val="Car Car9"/>
    <w:rsid w:val="00E15B9F"/>
    <w:rPr>
      <w:rFonts w:ascii="Arial" w:hAnsi="Arial"/>
      <w:lang w:val="en-GB" w:eastAsia="ja-JP" w:bidi="ar-SA"/>
    </w:rPr>
  </w:style>
  <w:style w:type="character" w:customStyle="1" w:styleId="82">
    <w:name w:val="(文字) (文字)8"/>
    <w:rsid w:val="00E15B9F"/>
    <w:rPr>
      <w:rFonts w:ascii="Arial" w:eastAsia="ＭＳ 明朝" w:hAnsi="Arial"/>
      <w:lang w:val="en-GB" w:eastAsia="ar-SA" w:bidi="ar-SA"/>
    </w:rPr>
  </w:style>
  <w:style w:type="character" w:customStyle="1" w:styleId="72">
    <w:name w:val="(文字) (文字)7"/>
    <w:rsid w:val="00E15B9F"/>
    <w:rPr>
      <w:rFonts w:ascii="Arial" w:eastAsia="ＭＳ 明朝" w:hAnsi="Arial"/>
      <w:sz w:val="36"/>
      <w:lang w:val="en-GB" w:eastAsia="ar-SA" w:bidi="ar-SA"/>
    </w:rPr>
  </w:style>
  <w:style w:type="character" w:customStyle="1" w:styleId="64">
    <w:name w:val="(文字) (文字)6"/>
    <w:rsid w:val="00E15B9F"/>
    <w:rPr>
      <w:rFonts w:eastAsia="ＭＳ 明朝"/>
      <w:lang w:val="en-GB" w:eastAsia="ar-SA" w:bidi="ar-SA"/>
    </w:rPr>
  </w:style>
  <w:style w:type="character" w:customStyle="1" w:styleId="56">
    <w:name w:val="(文字) (文字)5"/>
    <w:rsid w:val="00E15B9F"/>
    <w:rPr>
      <w:rFonts w:ascii="Courier New" w:eastAsia="ＭＳ 明朝" w:hAnsi="Courier New"/>
      <w:lang w:val="nb-NO" w:eastAsia="ar-SA" w:bidi="ar-SA"/>
    </w:rPr>
  </w:style>
  <w:style w:type="character" w:customStyle="1" w:styleId="CharChar23">
    <w:name w:val="Char Char23"/>
    <w:rsid w:val="00E15B9F"/>
    <w:rPr>
      <w:rFonts w:ascii="Arial" w:hAnsi="Arial"/>
      <w:lang w:val="en-GB" w:eastAsia="en-US"/>
    </w:rPr>
  </w:style>
  <w:style w:type="paragraph" w:customStyle="1" w:styleId="57">
    <w:name w:val="修订5"/>
    <w:hidden/>
    <w:semiHidden/>
    <w:qFormat/>
    <w:rsid w:val="00E15B9F"/>
    <w:rPr>
      <w:rFonts w:ascii="Times New Roman" w:eastAsia="Batang" w:hAnsi="Times New Roman"/>
      <w:lang w:val="en-GB" w:eastAsia="en-US"/>
    </w:rPr>
  </w:style>
  <w:style w:type="character" w:customStyle="1" w:styleId="Charb">
    <w:name w:val="批注文字 Char"/>
    <w:uiPriority w:val="99"/>
    <w:qFormat/>
    <w:rsid w:val="00E15B9F"/>
    <w:rPr>
      <w:lang w:val="en-GB" w:eastAsia="x-none"/>
    </w:rPr>
  </w:style>
  <w:style w:type="character" w:customStyle="1" w:styleId="Char12">
    <w:name w:val="批注主题 Char1"/>
    <w:rsid w:val="00E15B9F"/>
    <w:rPr>
      <w:b/>
      <w:bCs/>
      <w:lang w:val="en-GB" w:eastAsia="x-none"/>
    </w:rPr>
  </w:style>
  <w:style w:type="character" w:customStyle="1" w:styleId="Titre32">
    <w:name w:val="Titre 32"/>
    <w:rsid w:val="00E15B9F"/>
    <w:rPr>
      <w:rFonts w:ascii="Arial" w:hAnsi="Arial"/>
      <w:sz w:val="28"/>
      <w:szCs w:val="28"/>
      <w:lang w:val="en-GB" w:eastAsia="en-GB"/>
    </w:rPr>
  </w:style>
  <w:style w:type="character" w:customStyle="1" w:styleId="Titre31">
    <w:name w:val="Titre 31"/>
    <w:rsid w:val="00E15B9F"/>
    <w:rPr>
      <w:rFonts w:ascii="Arial" w:hAnsi="Arial"/>
      <w:sz w:val="28"/>
      <w:szCs w:val="28"/>
      <w:lang w:val="en-GB" w:eastAsia="en-GB"/>
    </w:rPr>
  </w:style>
  <w:style w:type="character" w:customStyle="1" w:styleId="trans">
    <w:name w:val="trans"/>
    <w:rsid w:val="00E15B9F"/>
  </w:style>
  <w:style w:type="character" w:customStyle="1" w:styleId="Char13">
    <w:name w:val="批注文字 Char1"/>
    <w:rsid w:val="00E15B9F"/>
    <w:rPr>
      <w:rFonts w:ascii="Times New Roman" w:hAnsi="Times New Roman"/>
      <w:lang w:val="en-GB" w:eastAsia="en-US"/>
    </w:rPr>
  </w:style>
  <w:style w:type="character" w:customStyle="1" w:styleId="h48">
    <w:name w:val="h48"/>
    <w:rsid w:val="00E15B9F"/>
    <w:rPr>
      <w:rFonts w:ascii="Arial" w:hAnsi="Arial" w:cs="Arial" w:hint="default"/>
      <w:sz w:val="24"/>
      <w:lang w:val="en-GB"/>
    </w:rPr>
  </w:style>
  <w:style w:type="character" w:customStyle="1" w:styleId="h510">
    <w:name w:val="h51"/>
    <w:rsid w:val="00E15B9F"/>
    <w:rPr>
      <w:rFonts w:ascii="Arial" w:eastAsia="SimSun" w:hAnsi="Arial" w:cs="Arial" w:hint="default"/>
      <w:sz w:val="22"/>
      <w:lang w:val="en-GB" w:eastAsia="en-US" w:bidi="ar-SA"/>
    </w:rPr>
  </w:style>
  <w:style w:type="character" w:customStyle="1" w:styleId="Head2A1">
    <w:name w:val="Head2A1"/>
    <w:rsid w:val="00E15B9F"/>
    <w:rPr>
      <w:rFonts w:ascii="Arial" w:eastAsia="ＭＳ 明朝" w:hAnsi="Arial" w:cs="Arial" w:hint="default"/>
      <w:sz w:val="32"/>
      <w:lang w:val="en-GB" w:eastAsia="en-US" w:bidi="ar-SA"/>
    </w:rPr>
  </w:style>
  <w:style w:type="character" w:customStyle="1" w:styleId="ListChar1">
    <w:name w:val="List Char1"/>
    <w:rsid w:val="00E15B9F"/>
    <w:rPr>
      <w:lang w:val="en-GB" w:eastAsia="ja-JP" w:bidi="ar-SA"/>
    </w:rPr>
  </w:style>
  <w:style w:type="character" w:customStyle="1" w:styleId="affff0">
    <w:name w:val="標準太字"/>
    <w:autoRedefine/>
    <w:rsid w:val="00E15B9F"/>
    <w:rPr>
      <w:b/>
    </w:rPr>
  </w:style>
  <w:style w:type="character" w:styleId="HTML3">
    <w:name w:val="HTML Code"/>
    <w:rsid w:val="00E15B9F"/>
    <w:rPr>
      <w:rFonts w:ascii="Arial Unicode MS" w:eastAsia="Arial Unicode MS" w:hAnsi="Arial Unicode MS" w:cs="Arial Unicode MS"/>
      <w:sz w:val="20"/>
      <w:szCs w:val="20"/>
    </w:rPr>
  </w:style>
  <w:style w:type="character" w:customStyle="1" w:styleId="PTK">
    <w:name w:val="PTK"/>
    <w:semiHidden/>
    <w:rsid w:val="00E15B9F"/>
    <w:rPr>
      <w:rFonts w:ascii="Arial" w:hAnsi="Arial" w:cs="Arial"/>
      <w:color w:val="000080"/>
      <w:sz w:val="20"/>
      <w:szCs w:val="20"/>
    </w:rPr>
  </w:style>
  <w:style w:type="character" w:customStyle="1" w:styleId="CharChar12">
    <w:name w:val="Char Char12"/>
    <w:rsid w:val="00E15B9F"/>
    <w:rPr>
      <w:lang w:val="en-GB" w:eastAsia="ja-JP"/>
    </w:rPr>
  </w:style>
  <w:style w:type="character" w:customStyle="1" w:styleId="CharChar41">
    <w:name w:val="Char Char41"/>
    <w:rsid w:val="00E15B9F"/>
    <w:rPr>
      <w:rFonts w:ascii="Times-Roman" w:hAnsi="Times-Roman"/>
      <w:lang w:val="nb-NO" w:eastAsia="ja-JP"/>
    </w:rPr>
  </w:style>
  <w:style w:type="character" w:customStyle="1" w:styleId="CharChar71">
    <w:name w:val="Char Char71"/>
    <w:rsid w:val="00E15B9F"/>
    <w:rPr>
      <w:rFonts w:ascii="SimHei" w:eastAsia="SimHei"/>
      <w:shd w:val="clear" w:color="auto" w:fill="000080"/>
      <w:lang w:val="en-GB" w:eastAsia="en-US"/>
    </w:rPr>
  </w:style>
  <w:style w:type="character" w:customStyle="1" w:styleId="CharChar101">
    <w:name w:val="Char Char101"/>
    <w:rsid w:val="00E15B9F"/>
    <w:rPr>
      <w:rFonts w:ascii="Times New Roman" w:hAnsi="Times New Roman"/>
      <w:lang w:val="en-GB" w:eastAsia="en-US"/>
    </w:rPr>
  </w:style>
  <w:style w:type="character" w:customStyle="1" w:styleId="CharChar91">
    <w:name w:val="Char Char91"/>
    <w:rsid w:val="00E15B9F"/>
    <w:rPr>
      <w:rFonts w:ascii="SimHei" w:eastAsia="SimHei"/>
      <w:sz w:val="16"/>
      <w:lang w:val="en-GB" w:eastAsia="en-US"/>
    </w:rPr>
  </w:style>
  <w:style w:type="character" w:customStyle="1" w:styleId="CharChar81">
    <w:name w:val="Char Char81"/>
    <w:semiHidden/>
    <w:rsid w:val="00E15B9F"/>
    <w:rPr>
      <w:rFonts w:ascii="Times New Roman" w:hAnsi="Times New Roman"/>
      <w:b/>
      <w:lang w:val="en-GB" w:eastAsia="en-US"/>
    </w:rPr>
  </w:style>
  <w:style w:type="paragraph" w:styleId="affff1">
    <w:name w:val="table of figures"/>
    <w:basedOn w:val="a1"/>
    <w:next w:val="a1"/>
    <w:qFormat/>
    <w:rsid w:val="00E15B9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15B9F"/>
    <w:rPr>
      <w:rFonts w:ascii="Times New Roman" w:hAnsi="Times New Roman"/>
      <w:lang w:val="en-GB" w:eastAsia="x-none"/>
    </w:rPr>
  </w:style>
  <w:style w:type="character" w:customStyle="1" w:styleId="CharChar131">
    <w:name w:val="Char Char131"/>
    <w:semiHidden/>
    <w:rsid w:val="00E15B9F"/>
    <w:rPr>
      <w:rFonts w:ascii="Malgun Gothic" w:eastAsia="Malgun Gothic" w:hAnsi="Malgun Gothic"/>
      <w:lang w:val="en-GB" w:eastAsia="en-US"/>
    </w:rPr>
  </w:style>
  <w:style w:type="character" w:customStyle="1" w:styleId="CharChar61">
    <w:name w:val="Char Char61"/>
    <w:rsid w:val="00E15B9F"/>
    <w:rPr>
      <w:rFonts w:ascii="Arial" w:eastAsia="Malgun Gothic" w:hAnsi="Arial"/>
      <w:sz w:val="32"/>
      <w:lang w:val="en-GB" w:eastAsia="en-US"/>
    </w:rPr>
  </w:style>
  <w:style w:type="character" w:customStyle="1" w:styleId="CharChar51">
    <w:name w:val="Char Char51"/>
    <w:rsid w:val="00E15B9F"/>
    <w:rPr>
      <w:rFonts w:ascii="Arial" w:eastAsia="Malgun Gothic" w:hAnsi="Arial"/>
      <w:sz w:val="28"/>
      <w:lang w:val="en-GB" w:eastAsia="en-US"/>
    </w:rPr>
  </w:style>
  <w:style w:type="character" w:customStyle="1" w:styleId="CharChar161">
    <w:name w:val="Char Char161"/>
    <w:rsid w:val="00E15B9F"/>
    <w:rPr>
      <w:rFonts w:ascii="Arial" w:eastAsia="Malgun Gothic" w:hAnsi="Arial"/>
      <w:lang w:val="en-GB" w:eastAsia="en-US"/>
    </w:rPr>
  </w:style>
  <w:style w:type="character" w:customStyle="1" w:styleId="CharChar141">
    <w:name w:val="Char Char141"/>
    <w:rsid w:val="00E15B9F"/>
    <w:rPr>
      <w:rFonts w:ascii="Arial" w:eastAsia="Malgun Gothic" w:hAnsi="Arial"/>
      <w:sz w:val="36"/>
      <w:lang w:val="en-GB" w:eastAsia="en-US"/>
    </w:rPr>
  </w:style>
  <w:style w:type="character" w:customStyle="1" w:styleId="CharChar111">
    <w:name w:val="Char Char111"/>
    <w:rsid w:val="00E15B9F"/>
    <w:rPr>
      <w:rFonts w:ascii="SimHei" w:eastAsia="Malgun Gothic" w:hAnsi="SimHei"/>
      <w:lang w:val="en-GB" w:eastAsia="en-US"/>
    </w:rPr>
  </w:style>
  <w:style w:type="character" w:customStyle="1" w:styleId="CharChar210">
    <w:name w:val="Char Char210"/>
    <w:rsid w:val="00E15B9F"/>
    <w:rPr>
      <w:rFonts w:ascii="Arial" w:hAnsi="Arial"/>
      <w:sz w:val="28"/>
      <w:lang w:val="en-GB" w:eastAsia="en-US"/>
    </w:rPr>
  </w:style>
  <w:style w:type="character" w:customStyle="1" w:styleId="CharChar151">
    <w:name w:val="Char Char151"/>
    <w:rsid w:val="00E15B9F"/>
    <w:rPr>
      <w:rFonts w:ascii="Arial" w:hAnsi="Arial"/>
      <w:sz w:val="36"/>
      <w:lang w:val="en-GB" w:eastAsia="x-none"/>
    </w:rPr>
  </w:style>
  <w:style w:type="character" w:customStyle="1" w:styleId="CharChar251">
    <w:name w:val="Char Char251"/>
    <w:rsid w:val="00E15B9F"/>
    <w:rPr>
      <w:rFonts w:ascii="Arial" w:hAnsi="Arial"/>
      <w:lang w:val="en-GB" w:eastAsia="en-US"/>
    </w:rPr>
  </w:style>
  <w:style w:type="character" w:customStyle="1" w:styleId="CharChar241">
    <w:name w:val="Char Char241"/>
    <w:rsid w:val="00E15B9F"/>
    <w:rPr>
      <w:rFonts w:ascii="Arial" w:hAnsi="Arial"/>
      <w:sz w:val="36"/>
      <w:lang w:val="en-GB" w:eastAsia="en-US"/>
    </w:rPr>
  </w:style>
  <w:style w:type="character" w:customStyle="1" w:styleId="CharChar301">
    <w:name w:val="Char Char301"/>
    <w:rsid w:val="00E15B9F"/>
    <w:rPr>
      <w:rFonts w:ascii="Arial" w:hAnsi="Arial"/>
      <w:lang w:val="en-GB" w:eastAsia="en-US"/>
    </w:rPr>
  </w:style>
  <w:style w:type="character" w:customStyle="1" w:styleId="CharChar291">
    <w:name w:val="Char Char291"/>
    <w:rsid w:val="00E15B9F"/>
    <w:rPr>
      <w:rFonts w:ascii="Arial" w:hAnsi="Arial"/>
      <w:sz w:val="36"/>
      <w:lang w:val="en-GB" w:eastAsia="en-US"/>
    </w:rPr>
  </w:style>
  <w:style w:type="character" w:customStyle="1" w:styleId="CharChar281">
    <w:name w:val="Char Char281"/>
    <w:rsid w:val="00E15B9F"/>
    <w:rPr>
      <w:rFonts w:ascii="Arial" w:hAnsi="Arial"/>
      <w:sz w:val="36"/>
      <w:lang w:val="en-GB" w:eastAsia="en-US"/>
    </w:rPr>
  </w:style>
  <w:style w:type="character" w:customStyle="1" w:styleId="CharChar271">
    <w:name w:val="Char Char271"/>
    <w:rsid w:val="00E15B9F"/>
    <w:rPr>
      <w:rFonts w:ascii="Arial" w:hAnsi="Arial"/>
      <w:b/>
      <w:i/>
      <w:noProof/>
      <w:sz w:val="18"/>
      <w:lang w:val="en-GB" w:eastAsia="en-US"/>
    </w:rPr>
  </w:style>
  <w:style w:type="character" w:customStyle="1" w:styleId="CharChar261">
    <w:name w:val="Char Char261"/>
    <w:rsid w:val="00E15B9F"/>
    <w:rPr>
      <w:rFonts w:ascii="Arial" w:hAnsi="Arial"/>
      <w:lang w:val="en-GB" w:eastAsia="x-none"/>
    </w:rPr>
  </w:style>
  <w:style w:type="character" w:customStyle="1" w:styleId="CharChar171">
    <w:name w:val="Char Char171"/>
    <w:rsid w:val="00E15B9F"/>
    <w:rPr>
      <w:rFonts w:ascii="Arial" w:hAnsi="Arial"/>
      <w:sz w:val="36"/>
      <w:lang w:val="x-none" w:eastAsia="en-US"/>
    </w:rPr>
  </w:style>
  <w:style w:type="character" w:customStyle="1" w:styleId="41a">
    <w:name w:val="(文字) (文字)41"/>
    <w:rsid w:val="00E15B9F"/>
    <w:rPr>
      <w:rFonts w:eastAsia="Times New Roman"/>
      <w:lang w:val="en-GB" w:eastAsia="ar-SA" w:bidi="ar-SA"/>
    </w:rPr>
  </w:style>
  <w:style w:type="character" w:customStyle="1" w:styleId="CharChar211">
    <w:name w:val="Char Char211"/>
    <w:rsid w:val="00E15B9F"/>
    <w:rPr>
      <w:rFonts w:ascii="Times New Roman" w:hAnsi="Times New Roman"/>
      <w:lang w:val="en-GB" w:eastAsia="en-US"/>
    </w:rPr>
  </w:style>
  <w:style w:type="character" w:customStyle="1" w:styleId="CharChar201">
    <w:name w:val="Char Char201"/>
    <w:rsid w:val="00E15B9F"/>
    <w:rPr>
      <w:rFonts w:ascii="SimHei" w:eastAsia="SimHei"/>
      <w:sz w:val="16"/>
      <w:lang w:val="en-GB" w:eastAsia="en-US"/>
    </w:rPr>
  </w:style>
  <w:style w:type="character" w:customStyle="1" w:styleId="CharChar221">
    <w:name w:val="Char Char221"/>
    <w:rsid w:val="00E15B9F"/>
    <w:rPr>
      <w:rFonts w:ascii="Arial" w:hAnsi="Arial"/>
      <w:b/>
      <w:i/>
      <w:noProof/>
      <w:sz w:val="18"/>
      <w:lang w:val="en-GB"/>
    </w:rPr>
  </w:style>
  <w:style w:type="character" w:customStyle="1" w:styleId="92">
    <w:name w:val="(文字) (文字)9"/>
    <w:rsid w:val="00E15B9F"/>
    <w:rPr>
      <w:rFonts w:ascii="Arial" w:hAnsi="Arial"/>
      <w:sz w:val="28"/>
      <w:lang w:val="en-GB" w:eastAsia="ja-JP"/>
    </w:rPr>
  </w:style>
  <w:style w:type="character" w:customStyle="1" w:styleId="CharChar181">
    <w:name w:val="Char Char181"/>
    <w:rsid w:val="00E15B9F"/>
    <w:rPr>
      <w:rFonts w:ascii="Arial" w:hAnsi="Arial"/>
      <w:lang w:val="x-none" w:eastAsia="en-US"/>
    </w:rPr>
  </w:style>
  <w:style w:type="character" w:customStyle="1" w:styleId="CarCar41">
    <w:name w:val="Car Car41"/>
    <w:rsid w:val="00E15B9F"/>
    <w:rPr>
      <w:rFonts w:ascii="Arial" w:hAnsi="Arial"/>
      <w:lang w:val="en-GB" w:eastAsia="en-US"/>
    </w:rPr>
  </w:style>
  <w:style w:type="character" w:customStyle="1" w:styleId="CarCar81">
    <w:name w:val="Car Car81"/>
    <w:rsid w:val="00E15B9F"/>
    <w:rPr>
      <w:rFonts w:ascii="Arial" w:hAnsi="Arial"/>
      <w:sz w:val="36"/>
      <w:lang w:val="en-GB" w:eastAsia="en-US"/>
    </w:rPr>
  </w:style>
  <w:style w:type="character" w:customStyle="1" w:styleId="CarCar31">
    <w:name w:val="Car Car31"/>
    <w:rsid w:val="00E15B9F"/>
    <w:rPr>
      <w:rFonts w:ascii="Arial" w:hAnsi="Arial"/>
      <w:sz w:val="36"/>
      <w:lang w:val="en-GB" w:eastAsia="en-US"/>
    </w:rPr>
  </w:style>
  <w:style w:type="character" w:customStyle="1" w:styleId="CarCar71">
    <w:name w:val="Car Car71"/>
    <w:rsid w:val="00E15B9F"/>
    <w:rPr>
      <w:rFonts w:eastAsia="Times New Roman"/>
      <w:lang w:val="en-GB" w:eastAsia="en-US"/>
    </w:rPr>
  </w:style>
  <w:style w:type="character" w:customStyle="1" w:styleId="CarCar61">
    <w:name w:val="Car Car61"/>
    <w:rsid w:val="00E15B9F"/>
    <w:rPr>
      <w:rFonts w:ascii="Times-Roman" w:hAnsi="Times-Roman"/>
      <w:lang w:val="nb-NO" w:eastAsia="ja-JP"/>
    </w:rPr>
  </w:style>
  <w:style w:type="character" w:customStyle="1" w:styleId="CarCar21">
    <w:name w:val="Car Car21"/>
    <w:rsid w:val="00E15B9F"/>
    <w:rPr>
      <w:rFonts w:eastAsia="Times New Roman"/>
      <w:lang w:val="en-GB" w:eastAsia="ja-JP"/>
    </w:rPr>
  </w:style>
  <w:style w:type="character" w:customStyle="1" w:styleId="CarCar91">
    <w:name w:val="Car Car91"/>
    <w:rsid w:val="00E15B9F"/>
    <w:rPr>
      <w:rFonts w:ascii="Arial" w:hAnsi="Arial"/>
      <w:lang w:val="en-GB" w:eastAsia="ja-JP"/>
    </w:rPr>
  </w:style>
  <w:style w:type="character" w:customStyle="1" w:styleId="CarCar101">
    <w:name w:val="Car Car101"/>
    <w:rsid w:val="00E15B9F"/>
    <w:rPr>
      <w:rFonts w:ascii="Arial" w:hAnsi="Arial"/>
      <w:lang w:val="en-GB" w:eastAsia="ja-JP"/>
    </w:rPr>
  </w:style>
  <w:style w:type="character" w:customStyle="1" w:styleId="810">
    <w:name w:val="(文字) (文字)81"/>
    <w:rsid w:val="00E15B9F"/>
    <w:rPr>
      <w:rFonts w:ascii="Arial" w:hAnsi="Arial"/>
      <w:lang w:val="en-GB" w:eastAsia="ar-SA" w:bidi="ar-SA"/>
    </w:rPr>
  </w:style>
  <w:style w:type="character" w:customStyle="1" w:styleId="710">
    <w:name w:val="(文字) (文字)71"/>
    <w:rsid w:val="00E15B9F"/>
    <w:rPr>
      <w:rFonts w:ascii="Arial" w:hAnsi="Arial"/>
      <w:sz w:val="36"/>
      <w:lang w:val="en-GB" w:eastAsia="ar-SA" w:bidi="ar-SA"/>
    </w:rPr>
  </w:style>
  <w:style w:type="character" w:customStyle="1" w:styleId="610">
    <w:name w:val="(文字) (文字)61"/>
    <w:rsid w:val="00E15B9F"/>
    <w:rPr>
      <w:rFonts w:eastAsia="Times New Roman"/>
      <w:lang w:val="en-GB" w:eastAsia="ar-SA" w:bidi="ar-SA"/>
    </w:rPr>
  </w:style>
  <w:style w:type="character" w:customStyle="1" w:styleId="512">
    <w:name w:val="(文字) (文字)51"/>
    <w:rsid w:val="00E15B9F"/>
    <w:rPr>
      <w:rFonts w:ascii="Times-Roman" w:hAnsi="Times-Roman"/>
      <w:lang w:val="nb-NO" w:eastAsia="ar-SA" w:bidi="ar-SA"/>
    </w:rPr>
  </w:style>
  <w:style w:type="character" w:customStyle="1" w:styleId="31a">
    <w:name w:val="(文字) (文字)31"/>
    <w:rsid w:val="00E15B9F"/>
    <w:rPr>
      <w:rFonts w:eastAsia="Times New Roman"/>
      <w:lang w:val="en-GB" w:eastAsia="ar-SA" w:bidi="ar-SA"/>
    </w:rPr>
  </w:style>
  <w:style w:type="character" w:customStyle="1" w:styleId="11a">
    <w:name w:val="(文字) (文字)11"/>
    <w:rsid w:val="00E15B9F"/>
    <w:rPr>
      <w:rFonts w:eastAsia="Times New Roman"/>
      <w:lang w:val="en-GB" w:eastAsia="ar-SA" w:bidi="ar-SA"/>
    </w:rPr>
  </w:style>
  <w:style w:type="character" w:customStyle="1" w:styleId="CharChar231">
    <w:name w:val="Char Char231"/>
    <w:rsid w:val="00E15B9F"/>
    <w:rPr>
      <w:rFonts w:ascii="Arial" w:hAnsi="Arial"/>
      <w:lang w:val="en-GB" w:eastAsia="en-US"/>
    </w:rPr>
  </w:style>
  <w:style w:type="character" w:customStyle="1" w:styleId="Titre33">
    <w:name w:val="Titre 33"/>
    <w:rsid w:val="00E15B9F"/>
    <w:rPr>
      <w:rFonts w:ascii="Arial" w:hAnsi="Arial"/>
      <w:sz w:val="28"/>
      <w:lang w:val="en-GB" w:eastAsia="en-GB"/>
    </w:rPr>
  </w:style>
  <w:style w:type="character" w:customStyle="1" w:styleId="ZchnZchn51">
    <w:name w:val="Zchn Zchn51"/>
    <w:rsid w:val="00E15B9F"/>
    <w:rPr>
      <w:rFonts w:ascii="Times-Roman" w:eastAsia="Malgun Gothic" w:hAnsi="Times-Roman"/>
      <w:lang w:val="nb-NO" w:eastAsia="en-US"/>
    </w:rPr>
  </w:style>
  <w:style w:type="table" w:styleId="1fc">
    <w:name w:val="Table Grid 1"/>
    <w:basedOn w:val="a3"/>
    <w:rsid w:val="00E15B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2">
    <w:name w:val="envelope return"/>
    <w:basedOn w:val="a1"/>
    <w:qFormat/>
    <w:rsid w:val="00E15B9F"/>
    <w:pPr>
      <w:overflowPunct w:val="0"/>
      <w:autoSpaceDE w:val="0"/>
      <w:autoSpaceDN w:val="0"/>
      <w:adjustRightInd w:val="0"/>
      <w:textAlignment w:val="baseline"/>
    </w:pPr>
    <w:rPr>
      <w:rFonts w:ascii="Arial" w:eastAsia="Times New Roman" w:hAnsi="Arial" w:cs="Arial"/>
    </w:rPr>
  </w:style>
  <w:style w:type="character" w:styleId="affff3">
    <w:name w:val="Unresolved Mention"/>
    <w:uiPriority w:val="99"/>
    <w:unhideWhenUsed/>
    <w:rsid w:val="00E15B9F"/>
    <w:rPr>
      <w:color w:val="808080"/>
      <w:shd w:val="clear" w:color="auto" w:fill="E6E6E6"/>
    </w:rPr>
  </w:style>
  <w:style w:type="character" w:customStyle="1" w:styleId="salin1c">
    <w:name w:val="salin1c"/>
    <w:semiHidden/>
    <w:rsid w:val="00E15B9F"/>
    <w:rPr>
      <w:rFonts w:ascii="Arial" w:hAnsi="Arial" w:cs="Arial"/>
      <w:color w:val="auto"/>
      <w:sz w:val="20"/>
      <w:szCs w:val="20"/>
    </w:rPr>
  </w:style>
  <w:style w:type="character" w:customStyle="1" w:styleId="TF1">
    <w:name w:val="TF字符"/>
    <w:aliases w:val="left字符"/>
    <w:rsid w:val="00E15B9F"/>
    <w:rPr>
      <w:rFonts w:ascii="Arial" w:hAnsi="Arial"/>
      <w:b/>
      <w:lang w:val="en-GB" w:eastAsia="en-US"/>
    </w:rPr>
  </w:style>
  <w:style w:type="paragraph" w:customStyle="1" w:styleId="73">
    <w:name w:val="修订7"/>
    <w:hidden/>
    <w:semiHidden/>
    <w:qFormat/>
    <w:rsid w:val="00E15B9F"/>
    <w:rPr>
      <w:rFonts w:ascii="Times New Roman" w:eastAsia="Batang" w:hAnsi="Times New Roman"/>
      <w:lang w:val="en-GB" w:eastAsia="en-US"/>
    </w:rPr>
  </w:style>
  <w:style w:type="paragraph" w:customStyle="1" w:styleId="-31">
    <w:name w:val="深色列表 - 着色 31"/>
    <w:hidden/>
    <w:uiPriority w:val="99"/>
    <w:semiHidden/>
    <w:qFormat/>
    <w:rsid w:val="00E15B9F"/>
    <w:rPr>
      <w:rFonts w:ascii="Times New Roman" w:eastAsia="ＭＳ 明朝" w:hAnsi="Times New Roman"/>
      <w:lang w:val="en-GB" w:eastAsia="en-US"/>
    </w:rPr>
  </w:style>
  <w:style w:type="character" w:customStyle="1" w:styleId="1-11">
    <w:name w:val="网格表 1 浅色 - 着色 11"/>
    <w:uiPriority w:val="31"/>
    <w:qFormat/>
    <w:rsid w:val="00E15B9F"/>
    <w:rPr>
      <w:smallCaps/>
      <w:color w:val="5A5A5A"/>
    </w:rPr>
  </w:style>
  <w:style w:type="character" w:customStyle="1" w:styleId="textbodybold1">
    <w:name w:val="textbodybold1"/>
    <w:rsid w:val="00E15B9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15B9F"/>
    <w:rPr>
      <w:rFonts w:ascii="Cambria" w:eastAsia="Times New Roman" w:hAnsi="Cambria" w:cs="Times New Roman"/>
      <w:b/>
      <w:bCs/>
      <w:kern w:val="28"/>
      <w:sz w:val="32"/>
      <w:szCs w:val="32"/>
      <w:lang w:val="en-GB"/>
    </w:rPr>
  </w:style>
  <w:style w:type="table" w:styleId="2f9">
    <w:name w:val="Table Classic 2"/>
    <w:basedOn w:val="a3"/>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E15B9F"/>
    <w:rPr>
      <w:rFonts w:ascii="Times New Roman" w:eastAsia="SimSun" w:hAnsi="Times New Roman"/>
      <w:lang w:val="en-GB" w:eastAsia="en-US"/>
    </w:rPr>
  </w:style>
  <w:style w:type="character" w:customStyle="1" w:styleId="-21">
    <w:name w:val="浅色网格 - 着色 21"/>
    <w:uiPriority w:val="99"/>
    <w:unhideWhenUsed/>
    <w:rsid w:val="00E15B9F"/>
    <w:rPr>
      <w:color w:val="808080"/>
    </w:rPr>
  </w:style>
  <w:style w:type="character" w:customStyle="1" w:styleId="nowrap1">
    <w:name w:val="nowrap1"/>
    <w:rsid w:val="00E15B9F"/>
  </w:style>
  <w:style w:type="character" w:customStyle="1" w:styleId="shorttext">
    <w:name w:val="short_text"/>
    <w:rsid w:val="00E15B9F"/>
  </w:style>
  <w:style w:type="character" w:customStyle="1" w:styleId="Char14">
    <w:name w:val="页脚 Char1"/>
    <w:rsid w:val="00E15B9F"/>
    <w:rPr>
      <w:sz w:val="18"/>
      <w:szCs w:val="18"/>
      <w:lang w:val="en-GB" w:eastAsia="en-US"/>
    </w:rPr>
  </w:style>
  <w:style w:type="character" w:customStyle="1" w:styleId="-11">
    <w:name w:val="浅色网格 - 着色 11"/>
    <w:uiPriority w:val="99"/>
    <w:rsid w:val="00E15B9F"/>
    <w:rPr>
      <w:color w:val="808080"/>
    </w:rPr>
  </w:style>
  <w:style w:type="character" w:customStyle="1" w:styleId="UnresolvedMention2">
    <w:name w:val="Unresolved Mention2"/>
    <w:uiPriority w:val="99"/>
    <w:semiHidden/>
    <w:rsid w:val="00E15B9F"/>
    <w:rPr>
      <w:color w:val="808080"/>
      <w:shd w:val="clear" w:color="auto" w:fill="E6E6E6"/>
    </w:rPr>
  </w:style>
  <w:style w:type="paragraph" w:customStyle="1" w:styleId="-110">
    <w:name w:val="彩色底纹 - 着色 11"/>
    <w:hidden/>
    <w:uiPriority w:val="99"/>
    <w:semiHidden/>
    <w:qFormat/>
    <w:rsid w:val="00E15B9F"/>
    <w:rPr>
      <w:rFonts w:ascii="Times New Roman" w:eastAsia="SimSun" w:hAnsi="Times New Roman"/>
      <w:lang w:val="en-GB" w:eastAsia="en-US"/>
    </w:rPr>
  </w:style>
  <w:style w:type="character" w:customStyle="1" w:styleId="UnresolvedMention3">
    <w:name w:val="Unresolved Mention3"/>
    <w:uiPriority w:val="99"/>
    <w:semiHidden/>
    <w:unhideWhenUsed/>
    <w:rsid w:val="00E15B9F"/>
    <w:rPr>
      <w:color w:val="808080"/>
      <w:shd w:val="clear" w:color="auto" w:fill="E6E6E6"/>
    </w:rPr>
  </w:style>
  <w:style w:type="character" w:customStyle="1" w:styleId="Char15">
    <w:name w:val="标题 Char1"/>
    <w:rsid w:val="00E15B9F"/>
    <w:rPr>
      <w:rFonts w:ascii="Cambria" w:hAnsi="Cambria" w:cs="Times New Roman"/>
      <w:b/>
      <w:bCs/>
      <w:sz w:val="32"/>
      <w:szCs w:val="32"/>
      <w:lang w:val="en-GB" w:eastAsia="en-US"/>
    </w:rPr>
  </w:style>
  <w:style w:type="character" w:customStyle="1" w:styleId="afff8">
    <w:name w:val="行間詰め (文字)"/>
    <w:link w:val="afff7"/>
    <w:uiPriority w:val="1"/>
    <w:locked/>
    <w:rsid w:val="00E15B9F"/>
    <w:rPr>
      <w:rFonts w:ascii="Times New Roman" w:eastAsia="Calibri" w:hAnsi="Times New Roman"/>
      <w:lang w:val="en-GB" w:eastAsia="ja-JP"/>
    </w:rPr>
  </w:style>
  <w:style w:type="paragraph" w:styleId="affff4">
    <w:name w:val="Quote"/>
    <w:basedOn w:val="a1"/>
    <w:next w:val="a1"/>
    <w:link w:val="affff5"/>
    <w:uiPriority w:val="29"/>
    <w:qFormat/>
    <w:rsid w:val="00E15B9F"/>
    <w:pPr>
      <w:jc w:val="both"/>
    </w:pPr>
    <w:rPr>
      <w:rFonts w:ascii="Arial" w:eastAsia="PMingLiU" w:hAnsi="Arial"/>
      <w:i/>
      <w:iCs/>
      <w:color w:val="000000"/>
    </w:rPr>
  </w:style>
  <w:style w:type="character" w:customStyle="1" w:styleId="affff5">
    <w:name w:val="引用文 (文字)"/>
    <w:basedOn w:val="a2"/>
    <w:link w:val="affff4"/>
    <w:uiPriority w:val="29"/>
    <w:rsid w:val="00E15B9F"/>
    <w:rPr>
      <w:rFonts w:ascii="Arial" w:eastAsia="PMingLiU" w:hAnsi="Arial"/>
      <w:i/>
      <w:iCs/>
      <w:color w:val="000000"/>
      <w:lang w:val="en-GB" w:eastAsia="en-US"/>
    </w:rPr>
  </w:style>
  <w:style w:type="character" w:styleId="affff6">
    <w:name w:val="Subtle Emphasis"/>
    <w:uiPriority w:val="19"/>
    <w:qFormat/>
    <w:rsid w:val="00E15B9F"/>
    <w:rPr>
      <w:i/>
      <w:iCs/>
      <w:color w:val="808080"/>
    </w:rPr>
  </w:style>
  <w:style w:type="character" w:styleId="affff7">
    <w:name w:val="Book Title"/>
    <w:uiPriority w:val="33"/>
    <w:qFormat/>
    <w:rsid w:val="00E15B9F"/>
    <w:rPr>
      <w:b/>
      <w:bCs/>
      <w:smallCaps/>
      <w:spacing w:val="5"/>
    </w:rPr>
  </w:style>
  <w:style w:type="character" w:customStyle="1" w:styleId="Char30">
    <w:name w:val="批注主题 Char3"/>
    <w:locked/>
    <w:rsid w:val="00E15B9F"/>
    <w:rPr>
      <w:rFonts w:ascii="Times New Roman" w:eastAsia="ＭＳ 明朝" w:hAnsi="Times New Roman"/>
      <w:b/>
      <w:bCs/>
      <w:lang w:eastAsia="en-US"/>
    </w:rPr>
  </w:style>
  <w:style w:type="character" w:customStyle="1" w:styleId="Char16">
    <w:name w:val="日期 Char1"/>
    <w:rsid w:val="00E15B9F"/>
    <w:rPr>
      <w:rFonts w:ascii="ＭＳ 明朝" w:eastAsia="ＭＳ 明朝" w:hAnsi="ＭＳ 明朝" w:hint="eastAsia"/>
      <w:lang w:val="en-GB"/>
    </w:rPr>
  </w:style>
  <w:style w:type="character" w:customStyle="1" w:styleId="Absatz-Standardschriftart2">
    <w:name w:val="Absatz-Standardschriftart2"/>
    <w:rsid w:val="00E15B9F"/>
  </w:style>
  <w:style w:type="character" w:customStyle="1" w:styleId="Absatz-Standardschriftart3">
    <w:name w:val="Absatz-Standardschriftart3"/>
    <w:rsid w:val="00E15B9F"/>
  </w:style>
  <w:style w:type="character" w:customStyle="1" w:styleId="8Char1">
    <w:name w:val="标题 8 Char1"/>
    <w:rsid w:val="00E15B9F"/>
    <w:rPr>
      <w:rFonts w:ascii="Arial" w:hAnsi="Arial" w:cs="Arial" w:hint="default"/>
      <w:sz w:val="36"/>
      <w:lang w:val="en-GB" w:eastAsia="en-US" w:bidi="ar-SA"/>
    </w:rPr>
  </w:style>
  <w:style w:type="character" w:customStyle="1" w:styleId="Char21">
    <w:name w:val="批注主题 Char2"/>
    <w:rsid w:val="00E15B9F"/>
    <w:rPr>
      <w:rFonts w:ascii="SimSun" w:eastAsia="SimSun" w:hAnsi="SimSun" w:hint="eastAsia"/>
      <w:b/>
      <w:bCs/>
      <w:lang w:eastAsia="en-US"/>
    </w:rPr>
  </w:style>
  <w:style w:type="character" w:customStyle="1" w:styleId="Char17">
    <w:name w:val="注释标题 Char1"/>
    <w:rsid w:val="00E15B9F"/>
    <w:rPr>
      <w:rFonts w:ascii="ＭＳ 明朝" w:eastAsia="ＭＳ 明朝" w:hAnsi="ＭＳ 明朝" w:hint="eastAsia"/>
      <w:lang w:eastAsia="en-US"/>
    </w:rPr>
  </w:style>
  <w:style w:type="character" w:customStyle="1" w:styleId="Char18">
    <w:name w:val="文档结构图 Char1"/>
    <w:semiHidden/>
    <w:rsid w:val="00E15B9F"/>
    <w:rPr>
      <w:rFonts w:ascii="Tahoma" w:hAnsi="Tahoma" w:cs="Tahoma" w:hint="default"/>
      <w:shd w:val="clear" w:color="auto" w:fill="000080"/>
      <w:lang w:val="en-GB"/>
    </w:rPr>
  </w:style>
  <w:style w:type="character" w:customStyle="1" w:styleId="Char19">
    <w:name w:val="纯文本 Char1"/>
    <w:rsid w:val="00E15B9F"/>
    <w:rPr>
      <w:rFonts w:ascii="Courier New" w:eastAsia="SimSun" w:hAnsi="Courier New" w:cs="Courier New" w:hint="default"/>
      <w:lang w:val="nb-NO"/>
    </w:rPr>
  </w:style>
  <w:style w:type="character" w:customStyle="1" w:styleId="Char1a">
    <w:name w:val="批注框文本 Char1"/>
    <w:uiPriority w:val="99"/>
    <w:rsid w:val="00E15B9F"/>
    <w:rPr>
      <w:rFonts w:ascii="Tahoma" w:hAnsi="Tahoma" w:cs="Tahoma" w:hint="default"/>
      <w:sz w:val="16"/>
      <w:szCs w:val="16"/>
      <w:lang w:val="en-GB"/>
    </w:rPr>
  </w:style>
  <w:style w:type="character" w:customStyle="1" w:styleId="Char1b">
    <w:name w:val="尾注文本 Char1"/>
    <w:rsid w:val="00E15B9F"/>
    <w:rPr>
      <w:rFonts w:ascii="SimSun" w:eastAsia="SimSun" w:hAnsi="SimSun" w:hint="eastAsia"/>
      <w:lang w:val="en-GB"/>
    </w:rPr>
  </w:style>
  <w:style w:type="character" w:customStyle="1" w:styleId="Char1c">
    <w:name w:val="正文文本缩进 Char1"/>
    <w:rsid w:val="00E15B9F"/>
    <w:rPr>
      <w:rFonts w:ascii="Batang" w:eastAsia="Batang" w:hAnsi="Batang" w:hint="eastAsia"/>
      <w:lang w:val="en-GB"/>
    </w:rPr>
  </w:style>
  <w:style w:type="character" w:customStyle="1" w:styleId="2Char1">
    <w:name w:val="正文文本 2 Char1"/>
    <w:rsid w:val="00E15B9F"/>
    <w:rPr>
      <w:rFonts w:ascii="CG Times (WN)" w:eastAsia="Malgun Gothic" w:hAnsi="CG Times (WN)" w:hint="default"/>
      <w:i/>
      <w:iCs w:val="0"/>
      <w:lang w:val="en-GB" w:eastAsia="ko-KR"/>
    </w:rPr>
  </w:style>
  <w:style w:type="character" w:customStyle="1" w:styleId="3Char1">
    <w:name w:val="正文文本 3 Char1"/>
    <w:rsid w:val="00E15B9F"/>
    <w:rPr>
      <w:rFonts w:ascii="CG Times (WN)" w:eastAsia="Osaka" w:hAnsi="CG Times (WN)" w:hint="default"/>
      <w:color w:val="000000"/>
      <w:lang w:val="en-GB" w:eastAsia="ko-KR"/>
    </w:rPr>
  </w:style>
  <w:style w:type="character" w:customStyle="1" w:styleId="2Char10">
    <w:name w:val="正文文本缩进 2 Char1"/>
    <w:rsid w:val="00E15B9F"/>
    <w:rPr>
      <w:rFonts w:ascii="CG Times (WN)" w:eastAsia="ＭＳ 明朝" w:hAnsi="CG Times (WN)" w:hint="default"/>
      <w:lang w:val="en-GB"/>
    </w:rPr>
  </w:style>
  <w:style w:type="character" w:customStyle="1" w:styleId="HTMLChar1">
    <w:name w:val="HTML 预设格式 Char1"/>
    <w:rsid w:val="00E15B9F"/>
    <w:rPr>
      <w:rFonts w:ascii="Courier New" w:eastAsia="ＭＳ 明朝" w:hAnsi="Courier New" w:cs="Courier New" w:hint="default"/>
      <w:lang w:val="en-GB"/>
    </w:rPr>
  </w:style>
  <w:style w:type="character" w:customStyle="1" w:styleId="gt-baf-word-clickable1">
    <w:name w:val="gt-baf-word-clickable1"/>
    <w:rsid w:val="00E15B9F"/>
    <w:rPr>
      <w:color w:val="000000"/>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5B9F"/>
    <w:rPr>
      <w:rFonts w:ascii="Arial" w:hAnsi="Arial" w:cs="Arial" w:hint="default"/>
      <w:b/>
      <w:bCs w:val="0"/>
      <w:sz w:val="18"/>
      <w:lang w:val="en-GB" w:eastAsia="en-US"/>
    </w:rPr>
  </w:style>
  <w:style w:type="character" w:customStyle="1" w:styleId="Char22">
    <w:name w:val="메모 주제 Char2"/>
    <w:rsid w:val="00E15B9F"/>
    <w:rPr>
      <w:rFonts w:ascii="Times New Roman" w:eastAsia="Times New Roman" w:hAnsi="Times New Roman" w:cs="Times New Roman" w:hint="default"/>
      <w:b/>
      <w:bCs/>
      <w:lang w:val="en-GB" w:eastAsia="en-US"/>
    </w:rPr>
  </w:style>
  <w:style w:type="character" w:customStyle="1" w:styleId="searchcontent1">
    <w:name w:val="search_content1"/>
    <w:rsid w:val="00E15B9F"/>
    <w:rPr>
      <w:sz w:val="13"/>
      <w:szCs w:val="13"/>
    </w:rPr>
  </w:style>
  <w:style w:type="character" w:customStyle="1" w:styleId="1fd">
    <w:name w:val="純文字 字元1"/>
    <w:rsid w:val="00E15B9F"/>
    <w:rPr>
      <w:rFonts w:ascii="MingLiU" w:eastAsia="MingLiU" w:hAnsi="Courier New" w:cs="Courier New" w:hint="eastAsia"/>
      <w:sz w:val="24"/>
      <w:szCs w:val="24"/>
      <w:lang w:val="en-GB" w:eastAsia="en-US"/>
    </w:rPr>
  </w:style>
  <w:style w:type="character" w:customStyle="1" w:styleId="1fe">
    <w:name w:val="章節附註文字 字元1"/>
    <w:rsid w:val="00E15B9F"/>
    <w:rPr>
      <w:lang w:val="en-GB" w:eastAsia="en-US"/>
    </w:rPr>
  </w:style>
  <w:style w:type="character" w:customStyle="1" w:styleId="2fa">
    <w:name w:val="段落フォント2"/>
    <w:rsid w:val="00E15B9F"/>
  </w:style>
  <w:style w:type="character" w:customStyle="1" w:styleId="2fb">
    <w:name w:val="コメント参照2"/>
    <w:rsid w:val="00E15B9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5B9F"/>
    <w:rPr>
      <w:rFonts w:ascii="Arial" w:hAnsi="Arial" w:cs="Arial" w:hint="default"/>
      <w:sz w:val="36"/>
      <w:lang w:val="en-GB" w:eastAsia="en-US"/>
    </w:rPr>
  </w:style>
  <w:style w:type="character" w:customStyle="1" w:styleId="3f0">
    <w:name w:val="段落フォント3"/>
    <w:rsid w:val="00E15B9F"/>
  </w:style>
  <w:style w:type="character" w:customStyle="1" w:styleId="3f1">
    <w:name w:val="コメント参照3"/>
    <w:rsid w:val="00E15B9F"/>
    <w:rPr>
      <w:sz w:val="16"/>
    </w:rPr>
  </w:style>
  <w:style w:type="character" w:customStyle="1" w:styleId="CommentSubjectChar3">
    <w:name w:val="Comment Subject Char3"/>
    <w:rsid w:val="00E15B9F"/>
    <w:rPr>
      <w:rFonts w:ascii="Times New Roman" w:hAnsi="Times New Roman" w:cs="Times New Roman" w:hint="default"/>
      <w:b/>
      <w:bCs/>
      <w:lang w:val="en-GB" w:eastAsia="en-US"/>
    </w:rPr>
  </w:style>
  <w:style w:type="character" w:customStyle="1" w:styleId="1ff">
    <w:name w:val="吹き出し (文字)1"/>
    <w:uiPriority w:val="99"/>
    <w:semiHidden/>
    <w:rsid w:val="00E15B9F"/>
    <w:rPr>
      <w:rFonts w:ascii="ＭＳ 明朝" w:eastAsia="ＭＳ 明朝" w:hAnsi="Times New Roman" w:hint="eastAsia"/>
      <w:sz w:val="18"/>
      <w:szCs w:val="18"/>
      <w:lang w:val="en-GB" w:eastAsia="en-US"/>
    </w:rPr>
  </w:style>
  <w:style w:type="character" w:customStyle="1" w:styleId="1ff0">
    <w:name w:val="見出しマップ (文字)1"/>
    <w:uiPriority w:val="99"/>
    <w:semiHidden/>
    <w:rsid w:val="00E15B9F"/>
    <w:rPr>
      <w:rFonts w:ascii="ＭＳ 明朝" w:eastAsia="ＭＳ 明朝"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5B9F"/>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15B9F"/>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15B9F"/>
    <w:rPr>
      <w:rFonts w:ascii="Times New Roman" w:eastAsia="Times New Roman" w:hAnsi="Times New Roman" w:cs="Times New Roman" w:hint="default"/>
      <w:b/>
      <w:bCs/>
      <w:lang w:val="en-GB" w:eastAsia="en-US"/>
    </w:rPr>
  </w:style>
  <w:style w:type="table" w:styleId="148">
    <w:name w:val="Colorful Grid Accent 1"/>
    <w:basedOn w:val="a3"/>
    <w:link w:val="ColorfulGrid-Accent1Char"/>
    <w:uiPriority w:val="29"/>
    <w:rsid w:val="00E15B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8"/>
    <w:uiPriority w:val="29"/>
    <w:locked/>
    <w:rsid w:val="00E15B9F"/>
    <w:rPr>
      <w:rFonts w:ascii="Arial" w:eastAsia="PMingLiU" w:hAnsi="Arial" w:cs="Arial" w:hint="default"/>
      <w:i/>
      <w:iCs/>
      <w:color w:val="000000"/>
      <w:lang w:val="en-GB" w:eastAsia="en-US"/>
    </w:rPr>
  </w:style>
  <w:style w:type="table" w:styleId="1ff4">
    <w:name w:val="Light Shading Accent 2"/>
    <w:basedOn w:val="a3"/>
    <w:link w:val="LightShading-Accent2Char"/>
    <w:uiPriority w:val="30"/>
    <w:rsid w:val="00E15B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4"/>
    <w:uiPriority w:val="30"/>
    <w:locked/>
    <w:rsid w:val="00E15B9F"/>
    <w:rPr>
      <w:rFonts w:ascii="Arial" w:eastAsia="PMingLiU" w:hAnsi="Arial" w:cs="Arial" w:hint="default"/>
      <w:b/>
      <w:bCs/>
      <w:i/>
      <w:iCs/>
      <w:color w:val="4F81BD"/>
      <w:lang w:val="en-GB" w:eastAsia="en-US"/>
    </w:rPr>
  </w:style>
  <w:style w:type="character" w:customStyle="1" w:styleId="PlainTable35">
    <w:name w:val="Plain Table 35"/>
    <w:uiPriority w:val="19"/>
    <w:qFormat/>
    <w:rsid w:val="00E15B9F"/>
    <w:rPr>
      <w:i/>
      <w:iCs/>
      <w:color w:val="808080"/>
    </w:rPr>
  </w:style>
  <w:style w:type="character" w:customStyle="1" w:styleId="PlainTable45">
    <w:name w:val="Plain Table 45"/>
    <w:uiPriority w:val="21"/>
    <w:qFormat/>
    <w:rsid w:val="00E15B9F"/>
    <w:rPr>
      <w:b/>
      <w:bCs/>
      <w:i/>
      <w:iCs/>
      <w:color w:val="4F81BD"/>
    </w:rPr>
  </w:style>
  <w:style w:type="character" w:customStyle="1" w:styleId="PlainTable55">
    <w:name w:val="Plain Table 55"/>
    <w:uiPriority w:val="31"/>
    <w:qFormat/>
    <w:rsid w:val="00E15B9F"/>
    <w:rPr>
      <w:smallCaps/>
      <w:color w:val="C0504D"/>
      <w:u w:val="single"/>
    </w:rPr>
  </w:style>
  <w:style w:type="character" w:customStyle="1" w:styleId="TableGridLight5">
    <w:name w:val="Table Grid Light5"/>
    <w:uiPriority w:val="32"/>
    <w:qFormat/>
    <w:rsid w:val="00E15B9F"/>
    <w:rPr>
      <w:b/>
      <w:bCs/>
      <w:smallCaps/>
      <w:color w:val="C0504D"/>
      <w:spacing w:val="5"/>
      <w:u w:val="single"/>
    </w:rPr>
  </w:style>
  <w:style w:type="character" w:customStyle="1" w:styleId="GridTable1Light5">
    <w:name w:val="Grid Table 1 Light5"/>
    <w:uiPriority w:val="33"/>
    <w:qFormat/>
    <w:rsid w:val="00E15B9F"/>
    <w:rPr>
      <w:b/>
      <w:bCs/>
      <w:smallCaps/>
      <w:spacing w:val="5"/>
    </w:rPr>
  </w:style>
  <w:style w:type="character" w:customStyle="1" w:styleId="affff9">
    <w:name w:val="註解文字 字元"/>
    <w:rsid w:val="00E15B9F"/>
    <w:rPr>
      <w:rFonts w:ascii="Times New Roman" w:eastAsia="Times New Roman" w:hAnsi="Times New Roman" w:cs="Times New Roman" w:hint="default"/>
      <w:lang w:val="en-GB"/>
    </w:rPr>
  </w:style>
  <w:style w:type="character" w:customStyle="1" w:styleId="1ff5">
    <w:name w:val="註解主旨 字元1"/>
    <w:rsid w:val="00E15B9F"/>
    <w:rPr>
      <w:b/>
      <w:bCs/>
      <w:lang w:val="en-GB" w:eastAsia="sv-SE"/>
    </w:rPr>
  </w:style>
  <w:style w:type="character" w:customStyle="1" w:styleId="NurTextZchn1">
    <w:name w:val="Nur Text Zchn1"/>
    <w:rsid w:val="00E15B9F"/>
    <w:rPr>
      <w:rFonts w:ascii="Courier New" w:hAnsi="Courier New" w:cs="Courier New" w:hint="default"/>
      <w:lang w:val="en-GB" w:eastAsia="en-US"/>
    </w:rPr>
  </w:style>
  <w:style w:type="character" w:customStyle="1" w:styleId="EndnotentextZchn1">
    <w:name w:val="Endnotentext Zchn1"/>
    <w:rsid w:val="00E15B9F"/>
    <w:rPr>
      <w:rFonts w:ascii="Times New Roman" w:hAnsi="Times New Roman" w:cs="Times New Roman" w:hint="default"/>
      <w:lang w:val="en-GB" w:eastAsia="en-US"/>
    </w:rPr>
  </w:style>
  <w:style w:type="character" w:customStyle="1" w:styleId="4b">
    <w:name w:val="段落フォント4"/>
    <w:rsid w:val="00E15B9F"/>
  </w:style>
  <w:style w:type="character" w:customStyle="1" w:styleId="4c">
    <w:name w:val="コメント参照4"/>
    <w:rsid w:val="00E15B9F"/>
    <w:rPr>
      <w:sz w:val="16"/>
    </w:rPr>
  </w:style>
  <w:style w:type="character" w:customStyle="1" w:styleId="Char1d">
    <w:name w:val="글자만 Char1"/>
    <w:uiPriority w:val="99"/>
    <w:semiHidden/>
    <w:rsid w:val="00E15B9F"/>
    <w:rPr>
      <w:rFonts w:ascii="Malgun Gothic" w:eastAsia="Malgun Gothic" w:hAnsi="Courier New" w:cs="Courier New" w:hint="eastAsia"/>
      <w:lang w:val="en-GB" w:eastAsia="en-US"/>
    </w:rPr>
  </w:style>
  <w:style w:type="character" w:customStyle="1" w:styleId="Char1e">
    <w:name w:val="미주 텍스트 Char1"/>
    <w:uiPriority w:val="99"/>
    <w:semiHidden/>
    <w:rsid w:val="00E15B9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15B9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15B9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15B9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15B9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15B9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15B9F"/>
  </w:style>
  <w:style w:type="character" w:customStyle="1" w:styleId="CommentSubjectChar4">
    <w:name w:val="Comment Subject Char4"/>
    <w:rsid w:val="00E15B9F"/>
    <w:rPr>
      <w:rFonts w:ascii="Times New Roman" w:hAnsi="Times New Roman" w:cs="Times New Roman" w:hint="default"/>
      <w:b/>
      <w:bCs/>
      <w:lang w:val="en-GB" w:eastAsia="en-US"/>
    </w:rPr>
  </w:style>
  <w:style w:type="character" w:customStyle="1" w:styleId="Charc">
    <w:name w:val="메모 주제 Char"/>
    <w:rsid w:val="00E15B9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5B9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5B9F"/>
    <w:rPr>
      <w:rFonts w:ascii="Times New Roman" w:hAnsi="Times New Roman" w:cs="Times New Roman" w:hint="default"/>
      <w:b/>
      <w:bCs w:val="0"/>
      <w:lang w:val="en-GB"/>
    </w:rPr>
  </w:style>
  <w:style w:type="character" w:customStyle="1" w:styleId="Absatz-Standardschriftart5">
    <w:name w:val="Absatz-Standardschriftart5"/>
    <w:rsid w:val="00E15B9F"/>
  </w:style>
  <w:style w:type="character" w:customStyle="1" w:styleId="PlainTable31">
    <w:name w:val="Plain Table 31"/>
    <w:uiPriority w:val="19"/>
    <w:qFormat/>
    <w:rsid w:val="00E15B9F"/>
    <w:rPr>
      <w:i/>
      <w:iCs/>
      <w:color w:val="808080"/>
    </w:rPr>
  </w:style>
  <w:style w:type="character" w:customStyle="1" w:styleId="PlainTable41">
    <w:name w:val="Plain Table 41"/>
    <w:uiPriority w:val="21"/>
    <w:qFormat/>
    <w:rsid w:val="00E15B9F"/>
    <w:rPr>
      <w:b/>
      <w:bCs/>
      <w:i/>
      <w:iCs/>
      <w:color w:val="4F81BD"/>
    </w:rPr>
  </w:style>
  <w:style w:type="character" w:customStyle="1" w:styleId="PlainTable51">
    <w:name w:val="Plain Table 51"/>
    <w:uiPriority w:val="31"/>
    <w:qFormat/>
    <w:rsid w:val="00E15B9F"/>
    <w:rPr>
      <w:smallCaps/>
      <w:color w:val="C0504D"/>
      <w:u w:val="single"/>
    </w:rPr>
  </w:style>
  <w:style w:type="character" w:customStyle="1" w:styleId="TableGridLight1">
    <w:name w:val="Table Grid Light1"/>
    <w:uiPriority w:val="32"/>
    <w:qFormat/>
    <w:rsid w:val="00E15B9F"/>
    <w:rPr>
      <w:b/>
      <w:bCs/>
      <w:smallCaps/>
      <w:color w:val="C0504D"/>
      <w:spacing w:val="5"/>
      <w:u w:val="single"/>
    </w:rPr>
  </w:style>
  <w:style w:type="character" w:customStyle="1" w:styleId="GridTable1Light1">
    <w:name w:val="Grid Table 1 Light1"/>
    <w:uiPriority w:val="33"/>
    <w:qFormat/>
    <w:rsid w:val="00E15B9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15B9F"/>
    <w:rPr>
      <w:rFonts w:ascii="Arial" w:eastAsia="ＭＳ ゴシック" w:hAnsi="Arial" w:cs="Times New Roman" w:hint="default"/>
      <w:lang w:val="en-GB" w:eastAsia="en-US"/>
    </w:rPr>
  </w:style>
  <w:style w:type="character" w:customStyle="1" w:styleId="PlainTable32">
    <w:name w:val="Plain Table 32"/>
    <w:uiPriority w:val="19"/>
    <w:qFormat/>
    <w:rsid w:val="00E15B9F"/>
    <w:rPr>
      <w:i/>
      <w:iCs/>
      <w:color w:val="808080"/>
    </w:rPr>
  </w:style>
  <w:style w:type="character" w:customStyle="1" w:styleId="PlainTable42">
    <w:name w:val="Plain Table 42"/>
    <w:uiPriority w:val="21"/>
    <w:qFormat/>
    <w:rsid w:val="00E15B9F"/>
    <w:rPr>
      <w:b/>
      <w:bCs/>
      <w:i/>
      <w:iCs/>
      <w:color w:val="4F81BD"/>
    </w:rPr>
  </w:style>
  <w:style w:type="character" w:customStyle="1" w:styleId="PlainTable52">
    <w:name w:val="Plain Table 52"/>
    <w:uiPriority w:val="31"/>
    <w:qFormat/>
    <w:rsid w:val="00E15B9F"/>
    <w:rPr>
      <w:smallCaps/>
      <w:color w:val="C0504D"/>
      <w:u w:val="single"/>
    </w:rPr>
  </w:style>
  <w:style w:type="character" w:customStyle="1" w:styleId="TableGridLight2">
    <w:name w:val="Table Grid Light2"/>
    <w:uiPriority w:val="32"/>
    <w:qFormat/>
    <w:rsid w:val="00E15B9F"/>
    <w:rPr>
      <w:b/>
      <w:bCs/>
      <w:smallCaps/>
      <w:color w:val="C0504D"/>
      <w:spacing w:val="5"/>
      <w:u w:val="single"/>
    </w:rPr>
  </w:style>
  <w:style w:type="character" w:customStyle="1" w:styleId="GridTable1Light2">
    <w:name w:val="Grid Table 1 Light2"/>
    <w:uiPriority w:val="33"/>
    <w:qFormat/>
    <w:rsid w:val="00E15B9F"/>
    <w:rPr>
      <w:b/>
      <w:bCs/>
      <w:smallCaps/>
      <w:spacing w:val="5"/>
    </w:rPr>
  </w:style>
  <w:style w:type="character" w:customStyle="1" w:styleId="Absatz-Standardschriftart6">
    <w:name w:val="Absatz-Standardschriftart6"/>
    <w:rsid w:val="00E15B9F"/>
  </w:style>
  <w:style w:type="character" w:customStyle="1" w:styleId="PlainTable33">
    <w:name w:val="Plain Table 33"/>
    <w:uiPriority w:val="19"/>
    <w:qFormat/>
    <w:rsid w:val="00E15B9F"/>
    <w:rPr>
      <w:i/>
      <w:iCs/>
      <w:color w:val="808080"/>
    </w:rPr>
  </w:style>
  <w:style w:type="character" w:customStyle="1" w:styleId="PlainTable43">
    <w:name w:val="Plain Table 43"/>
    <w:uiPriority w:val="21"/>
    <w:qFormat/>
    <w:rsid w:val="00E15B9F"/>
    <w:rPr>
      <w:b/>
      <w:bCs/>
      <w:i/>
      <w:iCs/>
      <w:color w:val="4F81BD"/>
    </w:rPr>
  </w:style>
  <w:style w:type="character" w:customStyle="1" w:styleId="PlainTable53">
    <w:name w:val="Plain Table 53"/>
    <w:uiPriority w:val="31"/>
    <w:qFormat/>
    <w:rsid w:val="00E15B9F"/>
    <w:rPr>
      <w:smallCaps/>
      <w:color w:val="C0504D"/>
      <w:u w:val="single"/>
    </w:rPr>
  </w:style>
  <w:style w:type="character" w:customStyle="1" w:styleId="TableGridLight3">
    <w:name w:val="Table Grid Light3"/>
    <w:uiPriority w:val="32"/>
    <w:qFormat/>
    <w:rsid w:val="00E15B9F"/>
    <w:rPr>
      <w:b/>
      <w:bCs/>
      <w:smallCaps/>
      <w:color w:val="C0504D"/>
      <w:spacing w:val="5"/>
      <w:u w:val="single"/>
    </w:rPr>
  </w:style>
  <w:style w:type="character" w:customStyle="1" w:styleId="GridTable1Light3">
    <w:name w:val="Grid Table 1 Light3"/>
    <w:uiPriority w:val="33"/>
    <w:qFormat/>
    <w:rsid w:val="00E15B9F"/>
    <w:rPr>
      <w:b/>
      <w:bCs/>
      <w:smallCaps/>
      <w:spacing w:val="5"/>
    </w:rPr>
  </w:style>
  <w:style w:type="character" w:customStyle="1" w:styleId="Absatz-Standardschriftart7">
    <w:name w:val="Absatz-Standardschriftart7"/>
    <w:rsid w:val="00E15B9F"/>
  </w:style>
  <w:style w:type="character" w:customStyle="1" w:styleId="KommentarthemaZchn">
    <w:name w:val="Kommentarthema Zchn"/>
    <w:rsid w:val="00E15B9F"/>
    <w:rPr>
      <w:b/>
      <w:bCs/>
      <w:lang w:val="en-GB" w:eastAsia="en-US" w:bidi="ar-SA"/>
    </w:rPr>
  </w:style>
  <w:style w:type="table" w:styleId="3f2">
    <w:name w:val="Table Classic 3"/>
    <w:basedOn w:val="a3"/>
    <w:unhideWhenUsed/>
    <w:rsid w:val="00E15B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15B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15B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15B9F"/>
    <w:rPr>
      <w:i/>
      <w:iCs/>
      <w:color w:val="808080"/>
    </w:rPr>
  </w:style>
  <w:style w:type="character" w:customStyle="1" w:styleId="PlainTable44">
    <w:name w:val="Plain Table 44"/>
    <w:uiPriority w:val="21"/>
    <w:qFormat/>
    <w:rsid w:val="00E15B9F"/>
    <w:rPr>
      <w:b/>
      <w:bCs/>
      <w:i/>
      <w:iCs/>
      <w:color w:val="4F81BD"/>
    </w:rPr>
  </w:style>
  <w:style w:type="character" w:customStyle="1" w:styleId="PlainTable54">
    <w:name w:val="Plain Table 54"/>
    <w:uiPriority w:val="31"/>
    <w:qFormat/>
    <w:rsid w:val="00E15B9F"/>
    <w:rPr>
      <w:smallCaps/>
      <w:color w:val="C0504D"/>
      <w:u w:val="single"/>
    </w:rPr>
  </w:style>
  <w:style w:type="character" w:customStyle="1" w:styleId="TableGridLight4">
    <w:name w:val="Table Grid Light4"/>
    <w:uiPriority w:val="32"/>
    <w:qFormat/>
    <w:rsid w:val="00E15B9F"/>
    <w:rPr>
      <w:b/>
      <w:bCs/>
      <w:smallCaps/>
      <w:color w:val="C0504D"/>
      <w:spacing w:val="5"/>
      <w:u w:val="single"/>
    </w:rPr>
  </w:style>
  <w:style w:type="character" w:customStyle="1" w:styleId="GridTable1Light4">
    <w:name w:val="Grid Table 1 Light4"/>
    <w:uiPriority w:val="33"/>
    <w:qFormat/>
    <w:rsid w:val="00E15B9F"/>
    <w:rPr>
      <w:b/>
      <w:bCs/>
      <w:smallCaps/>
      <w:spacing w:val="5"/>
    </w:rPr>
  </w:style>
  <w:style w:type="paragraph" w:customStyle="1" w:styleId="84">
    <w:name w:val="修订8"/>
    <w:hidden/>
    <w:semiHidden/>
    <w:qFormat/>
    <w:rsid w:val="00E15B9F"/>
    <w:rPr>
      <w:rFonts w:ascii="Times New Roman" w:eastAsia="Batang" w:hAnsi="Times New Roman"/>
      <w:lang w:val="en-GB" w:eastAsia="en-US"/>
    </w:rPr>
  </w:style>
  <w:style w:type="character" w:customStyle="1" w:styleId="affffa">
    <w:name w:val="コメント内容 (文字)"/>
    <w:rsid w:val="00E15B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5B9F"/>
    <w:rPr>
      <w:rFonts w:ascii="Arial" w:hAnsi="Arial"/>
      <w:sz w:val="36"/>
      <w:lang w:val="en-GB" w:eastAsia="en-US"/>
    </w:rPr>
  </w:style>
  <w:style w:type="paragraph" w:customStyle="1" w:styleId="Chard">
    <w:name w:val="(文字) (文字)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5B9F"/>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5B9F"/>
    <w:rPr>
      <w:rFonts w:ascii="游ゴシック Light" w:eastAsia="游ゴシック Light" w:hAnsi="游ゴシック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5B9F"/>
    <w:rPr>
      <w:rFonts w:ascii="游ゴシック Light" w:eastAsia="游ゴシック Light" w:hAnsi="游ゴシック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5B9F"/>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5B9F"/>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5B9F"/>
    <w:rPr>
      <w:rFonts w:ascii="Times New Roman" w:eastAsia="游明朝" w:hAnsi="Times New Roman"/>
      <w:lang w:val="en-GB" w:eastAsia="en-US"/>
    </w:rPr>
  </w:style>
  <w:style w:type="character" w:customStyle="1" w:styleId="1ff9">
    <w:name w:val="註解文字 字元1"/>
    <w:uiPriority w:val="99"/>
    <w:rsid w:val="00E15B9F"/>
    <w:rPr>
      <w:lang w:eastAsia="en-US"/>
    </w:rPr>
  </w:style>
  <w:style w:type="paragraph" w:customStyle="1" w:styleId="58">
    <w:name w:val="変更箇所5"/>
    <w:hidden/>
    <w:semiHidden/>
    <w:qFormat/>
    <w:rsid w:val="00E15B9F"/>
    <w:rPr>
      <w:rFonts w:ascii="Times New Roman" w:eastAsia="ＭＳ 明朝" w:hAnsi="Times New Roman"/>
      <w:lang w:val="en-GB" w:eastAsia="en-US"/>
    </w:rPr>
  </w:style>
  <w:style w:type="character" w:customStyle="1" w:styleId="59">
    <w:name w:val="段落フォント5"/>
    <w:rsid w:val="00E15B9F"/>
  </w:style>
  <w:style w:type="character" w:customStyle="1" w:styleId="5a">
    <w:name w:val="コメント参照5"/>
    <w:rsid w:val="00E15B9F"/>
    <w:rPr>
      <w:sz w:val="16"/>
    </w:rPr>
  </w:style>
  <w:style w:type="paragraph" w:customStyle="1" w:styleId="93">
    <w:name w:val="修订9"/>
    <w:hidden/>
    <w:semiHidden/>
    <w:qFormat/>
    <w:rsid w:val="00E15B9F"/>
    <w:rPr>
      <w:rFonts w:ascii="Times New Roman" w:eastAsia="Batang" w:hAnsi="Times New Roman"/>
      <w:lang w:val="en-GB" w:eastAsia="en-US"/>
    </w:rPr>
  </w:style>
  <w:style w:type="character" w:customStyle="1" w:styleId="Char40">
    <w:name w:val="批注主题 Char4"/>
    <w:rsid w:val="00E15B9F"/>
    <w:rPr>
      <w:b/>
      <w:bCs/>
      <w:lang w:eastAsia="en-US"/>
    </w:rPr>
  </w:style>
  <w:style w:type="character" w:customStyle="1" w:styleId="Char23">
    <w:name w:val="日期 Char2"/>
    <w:rsid w:val="00E15B9F"/>
    <w:rPr>
      <w:rFonts w:eastAsia="Times New Roman"/>
      <w:lang w:val="en-GB" w:eastAsia="en-US"/>
    </w:rPr>
  </w:style>
  <w:style w:type="paragraph" w:customStyle="1" w:styleId="100">
    <w:name w:val="修订10"/>
    <w:hidden/>
    <w:semiHidden/>
    <w:qFormat/>
    <w:rsid w:val="00E15B9F"/>
    <w:rPr>
      <w:rFonts w:ascii="Times New Roman" w:eastAsia="Batang" w:hAnsi="Times New Roman"/>
      <w:lang w:val="en-GB" w:eastAsia="en-US"/>
    </w:rPr>
  </w:style>
  <w:style w:type="paragraph" w:customStyle="1" w:styleId="LD1">
    <w:name w:val="LD 1"/>
    <w:basedOn w:val="a1"/>
    <w:qFormat/>
    <w:rsid w:val="00E15B9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E15B9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E15B9F"/>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E15B9F"/>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E15B9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E15B9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15B9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15B9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15B9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15B9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15B9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15B9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15B9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15B9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15B9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15B9F"/>
    <w:rPr>
      <w:rFonts w:ascii="Arial" w:hAnsi="Arial"/>
      <w:b/>
      <w:sz w:val="22"/>
      <w:lang w:val="en-GB" w:eastAsia="ko-KR"/>
    </w:rPr>
  </w:style>
  <w:style w:type="paragraph" w:customStyle="1" w:styleId="B6">
    <w:name w:val="B6"/>
    <w:basedOn w:val="B5"/>
    <w:link w:val="B6Char"/>
    <w:qFormat/>
    <w:rsid w:val="00E15B9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15B9F"/>
    <w:rPr>
      <w:rFonts w:ascii="Times New Roman" w:eastAsia="Times New Roman" w:hAnsi="Times New Roman"/>
      <w:lang w:val="en-GB" w:eastAsia="en-GB"/>
    </w:rPr>
  </w:style>
  <w:style w:type="paragraph" w:customStyle="1" w:styleId="B1LatinItalique">
    <w:name w:val="B1 + (Latin) Italique"/>
    <w:basedOn w:val="a1"/>
    <w:link w:val="B1LatinItaliqueCar"/>
    <w:qFormat/>
    <w:rsid w:val="00E15B9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15B9F"/>
    <w:rPr>
      <w:rFonts w:ascii="Times New Roman" w:eastAsia="Times New Roman" w:hAnsi="Times New Roman"/>
      <w:i/>
      <w:iCs/>
      <w:lang w:val="en-GB" w:eastAsia="x-none"/>
    </w:rPr>
  </w:style>
  <w:style w:type="paragraph" w:customStyle="1" w:styleId="DAText">
    <w:name w:val="DA_Text"/>
    <w:basedOn w:val="a1"/>
    <w:link w:val="DATextZchn"/>
    <w:qFormat/>
    <w:rsid w:val="00E15B9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15B9F"/>
    <w:rPr>
      <w:rFonts w:eastAsia="Malgun Gothic"/>
      <w:szCs w:val="24"/>
      <w:lang w:val="de-DE" w:eastAsia="de-DE"/>
    </w:rPr>
  </w:style>
  <w:style w:type="paragraph" w:customStyle="1" w:styleId="NormalLatinItalique">
    <w:name w:val="Normal + (Latin) Italique"/>
    <w:basedOn w:val="a1"/>
    <w:link w:val="NormalLatinItaliqueCar"/>
    <w:qFormat/>
    <w:rsid w:val="00E15B9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15B9F"/>
    <w:rPr>
      <w:rFonts w:eastAsia="Times New Roman"/>
      <w:lang w:val="x-none" w:eastAsia="x-none"/>
    </w:rPr>
  </w:style>
  <w:style w:type="table" w:customStyle="1" w:styleId="TableStyle1">
    <w:name w:val="Table Style1"/>
    <w:basedOn w:val="a3"/>
    <w:rsid w:val="00E15B9F"/>
    <w:rPr>
      <w:rFonts w:ascii="Times New Roman" w:eastAsia="ＭＳ 明朝" w:hAnsi="Times New Roman"/>
      <w:lang w:val="en-GB" w:eastAsia="en-GB"/>
    </w:rPr>
    <w:tblPr/>
  </w:style>
  <w:style w:type="paragraph" w:customStyle="1" w:styleId="Normal1">
    <w:name w:val="Normal 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E15B9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E15B9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E15B9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E15B9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15B9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15B9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15B9F"/>
  </w:style>
  <w:style w:type="character" w:customStyle="1" w:styleId="B7Char">
    <w:name w:val="B7 Char"/>
    <w:link w:val="B7"/>
    <w:qFormat/>
    <w:rsid w:val="00E15B9F"/>
    <w:rPr>
      <w:rFonts w:ascii="Times New Roman" w:eastAsia="Times New Roman" w:hAnsi="Times New Roman"/>
      <w:lang w:val="en-GB" w:eastAsia="en-GB"/>
    </w:rPr>
  </w:style>
  <w:style w:type="character" w:customStyle="1" w:styleId="TFZchn">
    <w:name w:val="TF Zchn"/>
    <w:link w:val="TF10"/>
    <w:locked/>
    <w:rsid w:val="00E15B9F"/>
    <w:rPr>
      <w:rFonts w:ascii="Arial" w:hAnsi="Arial"/>
      <w:b/>
    </w:rPr>
  </w:style>
  <w:style w:type="paragraph" w:customStyle="1" w:styleId="xl63">
    <w:name w:val="xl63"/>
    <w:basedOn w:val="a1"/>
    <w:qFormat/>
    <w:rsid w:val="00E15B9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a">
    <w:name w:val="无间隔1"/>
    <w:qFormat/>
    <w:rsid w:val="00E15B9F"/>
    <w:rPr>
      <w:rFonts w:ascii="Times New Roman" w:eastAsia="SimSun" w:hAnsi="Times New Roman"/>
      <w:lang w:val="en-GB" w:eastAsia="en-US"/>
    </w:rPr>
  </w:style>
  <w:style w:type="paragraph" w:customStyle="1" w:styleId="Arial">
    <w:name w:val="Arial"/>
    <w:basedOn w:val="a1"/>
    <w:qFormat/>
    <w:rsid w:val="00E15B9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c">
    <w:name w:val="无间隔2"/>
    <w:qFormat/>
    <w:rsid w:val="00E15B9F"/>
    <w:rPr>
      <w:rFonts w:ascii="Times New Roman" w:eastAsia="SimSun" w:hAnsi="Times New Roman"/>
      <w:lang w:val="en-GB" w:eastAsia="en-US"/>
    </w:rPr>
  </w:style>
  <w:style w:type="paragraph" w:customStyle="1" w:styleId="74">
    <w:name w:val="吹き出し7"/>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qFormat/>
    <w:rsid w:val="00E15B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15B9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15B9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15B9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15B9F"/>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E15B9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15B9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15B9F"/>
    <w:rPr>
      <w:rFonts w:ascii="Times New Roman" w:eastAsia="Times New Roman" w:hAnsi="Times New Roman"/>
      <w:noProof/>
      <w:szCs w:val="18"/>
      <w:lang w:val="en-GB" w:eastAsia="x-none"/>
    </w:rPr>
  </w:style>
  <w:style w:type="paragraph" w:customStyle="1" w:styleId="Npr">
    <w:name w:val="Npr"/>
    <w:basedOn w:val="a1"/>
    <w:qFormat/>
    <w:rsid w:val="00E15B9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E15B9F"/>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E15B9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15B9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E15B9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qFormat/>
    <w:rsid w:val="00E15B9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E15B9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15B9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2">
    <w:name w:val="目录 91"/>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qFormat/>
    <w:rsid w:val="00E15B9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E15B9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15B9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15B9F"/>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5B9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15B9F"/>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5B9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E15B9F"/>
    <w:pPr>
      <w:overflowPunct w:val="0"/>
      <w:autoSpaceDE w:val="0"/>
      <w:autoSpaceDN w:val="0"/>
      <w:adjustRightInd w:val="0"/>
      <w:ind w:left="1984" w:hanging="281"/>
      <w:textAlignment w:val="baseline"/>
    </w:pPr>
    <w:rPr>
      <w:rFonts w:eastAsia="Times New Roman"/>
      <w:lang w:eastAsia="en-GB"/>
    </w:rPr>
  </w:style>
  <w:style w:type="paragraph" w:customStyle="1" w:styleId="affffb">
    <w:name w:val="標準番号"/>
    <w:basedOn w:val="a1"/>
    <w:qFormat/>
    <w:rsid w:val="00E15B9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E15B9F"/>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E15B9F"/>
    <w:pPr>
      <w:overflowPunct w:val="0"/>
      <w:autoSpaceDE w:val="0"/>
      <w:autoSpaceDN w:val="0"/>
      <w:adjustRightInd w:val="0"/>
      <w:ind w:left="0" w:firstLine="0"/>
      <w:textAlignment w:val="baseline"/>
    </w:pPr>
    <w:rPr>
      <w:rFonts w:eastAsia="Times New Roman"/>
      <w:lang w:eastAsia="zh-CN"/>
    </w:rPr>
  </w:style>
  <w:style w:type="paragraph" w:customStyle="1" w:styleId="2fd">
    <w:name w:val="列出段落2"/>
    <w:basedOn w:val="a1"/>
    <w:qFormat/>
    <w:rsid w:val="00E15B9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E15B9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E15B9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E15B9F"/>
    <w:pPr>
      <w:overflowPunct w:val="0"/>
      <w:autoSpaceDE w:val="0"/>
      <w:autoSpaceDN w:val="0"/>
      <w:adjustRightInd w:val="0"/>
      <w:ind w:left="851" w:hanging="284"/>
      <w:textAlignment w:val="baseline"/>
    </w:pPr>
    <w:rPr>
      <w:rFonts w:eastAsia="ＭＳ Ｐゴシック"/>
      <w:lang w:eastAsia="en-GB"/>
    </w:rPr>
  </w:style>
  <w:style w:type="paragraph" w:customStyle="1" w:styleId="affffc">
    <w:name w:val="見出し"/>
    <w:basedOn w:val="a1"/>
    <w:next w:val="aff3"/>
    <w:qFormat/>
    <w:rsid w:val="00E15B9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b">
    <w:name w:val="図表番号5"/>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1"/>
    <w:qFormat/>
    <w:rsid w:val="00E15B9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c">
    <w:name w:val="段落番号5"/>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段落番号 25"/>
    <w:basedOn w:val="5c"/>
    <w:qFormat/>
    <w:rsid w:val="00E15B9F"/>
  </w:style>
  <w:style w:type="paragraph" w:customStyle="1" w:styleId="5d">
    <w:name w:val="箇条書き5"/>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2">
    <w:name w:val="箇条書き 25"/>
    <w:basedOn w:val="5d"/>
    <w:qFormat/>
    <w:rsid w:val="00E15B9F"/>
  </w:style>
  <w:style w:type="paragraph" w:customStyle="1" w:styleId="357">
    <w:name w:val="箇条書き 35"/>
    <w:basedOn w:val="252"/>
    <w:qFormat/>
    <w:rsid w:val="00E15B9F"/>
  </w:style>
  <w:style w:type="paragraph" w:customStyle="1" w:styleId="253">
    <w:name w:val="一覧 25"/>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8">
    <w:name w:val="一覧 35"/>
    <w:basedOn w:val="253"/>
    <w:qFormat/>
    <w:rsid w:val="00E15B9F"/>
  </w:style>
  <w:style w:type="paragraph" w:customStyle="1" w:styleId="457">
    <w:name w:val="一覧 45"/>
    <w:basedOn w:val="358"/>
    <w:qFormat/>
    <w:rsid w:val="00E15B9F"/>
  </w:style>
  <w:style w:type="paragraph" w:customStyle="1" w:styleId="550">
    <w:name w:val="一覧 55"/>
    <w:basedOn w:val="457"/>
    <w:qFormat/>
    <w:rsid w:val="00E15B9F"/>
  </w:style>
  <w:style w:type="paragraph" w:customStyle="1" w:styleId="458">
    <w:name w:val="箇条書き 45"/>
    <w:basedOn w:val="357"/>
    <w:qFormat/>
    <w:rsid w:val="00E15B9F"/>
  </w:style>
  <w:style w:type="paragraph" w:customStyle="1" w:styleId="551">
    <w:name w:val="箇条書き 55"/>
    <w:basedOn w:val="458"/>
    <w:qFormat/>
    <w:rsid w:val="00E15B9F"/>
  </w:style>
  <w:style w:type="paragraph" w:customStyle="1" w:styleId="5e">
    <w:name w:val="コメント文字列5"/>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5f">
    <w:name w:val="コメント内容5"/>
    <w:basedOn w:val="5e"/>
    <w:next w:val="5e"/>
    <w:qFormat/>
    <w:rsid w:val="00E15B9F"/>
  </w:style>
  <w:style w:type="paragraph" w:customStyle="1" w:styleId="5f0">
    <w:name w:val="見出しマップ5"/>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E15B9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1">
    <w:name w:val="書式なし5"/>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1">
    <w:name w:val="本文 24"/>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8">
    <w:name w:val="本文 34"/>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2">
    <w:name w:val="標準インデント5"/>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3">
    <w:name w:val="記5"/>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e">
    <w:name w:val="表の内容"/>
    <w:basedOn w:val="a1"/>
    <w:qFormat/>
    <w:rsid w:val="00E15B9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qFormat/>
    <w:rsid w:val="00E15B9F"/>
  </w:style>
  <w:style w:type="paragraph" w:customStyle="1" w:styleId="ListBullet1">
    <w:name w:val="List Bullet1"/>
    <w:basedOn w:val="a1"/>
    <w:qFormat/>
    <w:rsid w:val="00E15B9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E15B9F"/>
  </w:style>
  <w:style w:type="paragraph" w:customStyle="1" w:styleId="ListBullet31">
    <w:name w:val="List Bullet 31"/>
    <w:basedOn w:val="ListBullet21"/>
    <w:qFormat/>
    <w:rsid w:val="00E15B9F"/>
  </w:style>
  <w:style w:type="paragraph" w:customStyle="1" w:styleId="ListBullet41">
    <w:name w:val="List Bullet 41"/>
    <w:basedOn w:val="ListBullet31"/>
    <w:qFormat/>
    <w:rsid w:val="00E15B9F"/>
  </w:style>
  <w:style w:type="paragraph" w:customStyle="1" w:styleId="ListBullet51">
    <w:name w:val="List Bullet 51"/>
    <w:basedOn w:val="ListBullet41"/>
    <w:qFormat/>
    <w:rsid w:val="00E15B9F"/>
  </w:style>
  <w:style w:type="paragraph" w:customStyle="1" w:styleId="DocumentMap1">
    <w:name w:val="Document Map1"/>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E15B9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E15B9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E15B9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E15B9F"/>
  </w:style>
  <w:style w:type="paragraph" w:customStyle="1" w:styleId="ListNumber1">
    <w:name w:val="List Number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E15B9F"/>
  </w:style>
  <w:style w:type="paragraph" w:customStyle="1" w:styleId="List21">
    <w:name w:val="List 21"/>
    <w:basedOn w:val="ac"/>
    <w:qFormat/>
    <w:rsid w:val="00E15B9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E15B9F"/>
  </w:style>
  <w:style w:type="paragraph" w:customStyle="1" w:styleId="BodyText21">
    <w:name w:val="Body Text 21"/>
    <w:basedOn w:val="a1"/>
    <w:qFormat/>
    <w:rsid w:val="00E15B9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E15B9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E15B9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E15B9F"/>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ff3"/>
    <w:qFormat/>
    <w:rsid w:val="00E15B9F"/>
    <w:pPr>
      <w:spacing w:after="180"/>
    </w:pPr>
    <w:rPr>
      <w:rFonts w:eastAsia="Times New Roman"/>
      <w:lang w:eastAsia="x-none"/>
    </w:rPr>
  </w:style>
  <w:style w:type="paragraph" w:customStyle="1" w:styleId="numberedlist0">
    <w:name w:val="numbered list"/>
    <w:basedOn w:val="ab"/>
    <w:qFormat/>
    <w:rsid w:val="00E15B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15B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15B9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15B9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E15B9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15B9F"/>
    <w:rPr>
      <w:rFonts w:ascii="Arial" w:eastAsia="ＭＳ 明朝" w:hAnsi="Arial"/>
      <w:sz w:val="22"/>
      <w:lang w:val="en-GB" w:eastAsia="en-US" w:bidi="ar-SA"/>
    </w:rPr>
  </w:style>
  <w:style w:type="paragraph" w:customStyle="1" w:styleId="ListParagraph1">
    <w:name w:val="List Paragraph1"/>
    <w:basedOn w:val="a1"/>
    <w:qFormat/>
    <w:rsid w:val="00E15B9F"/>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b"/>
    <w:qFormat/>
    <w:rsid w:val="00E15B9F"/>
  </w:style>
  <w:style w:type="paragraph" w:customStyle="1" w:styleId="1ffc">
    <w:name w:val="箇条書き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c"/>
    <w:qFormat/>
    <w:rsid w:val="00E15B9F"/>
  </w:style>
  <w:style w:type="paragraph" w:customStyle="1" w:styleId="31c">
    <w:name w:val="箇条書き 31"/>
    <w:basedOn w:val="218"/>
    <w:qFormat/>
    <w:rsid w:val="00E15B9F"/>
  </w:style>
  <w:style w:type="paragraph" w:customStyle="1" w:styleId="219">
    <w:name w:val="一覧 21"/>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d">
    <w:name w:val="一覧 31"/>
    <w:basedOn w:val="219"/>
    <w:qFormat/>
    <w:rsid w:val="00E15B9F"/>
  </w:style>
  <w:style w:type="paragraph" w:customStyle="1" w:styleId="41c">
    <w:name w:val="一覧 41"/>
    <w:basedOn w:val="31d"/>
    <w:qFormat/>
    <w:rsid w:val="00E15B9F"/>
  </w:style>
  <w:style w:type="paragraph" w:customStyle="1" w:styleId="514">
    <w:name w:val="一覧 51"/>
    <w:basedOn w:val="41c"/>
    <w:qFormat/>
    <w:rsid w:val="00E15B9F"/>
  </w:style>
  <w:style w:type="paragraph" w:customStyle="1" w:styleId="41d">
    <w:name w:val="箇条書き 41"/>
    <w:basedOn w:val="31c"/>
    <w:qFormat/>
    <w:rsid w:val="00E15B9F"/>
  </w:style>
  <w:style w:type="paragraph" w:customStyle="1" w:styleId="515">
    <w:name w:val="箇条書き 51"/>
    <w:basedOn w:val="41d"/>
    <w:qFormat/>
    <w:rsid w:val="00E15B9F"/>
  </w:style>
  <w:style w:type="paragraph" w:customStyle="1" w:styleId="1ffd">
    <w:name w:val="コメント文字列1"/>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1ffe">
    <w:name w:val="コメント内容1"/>
    <w:basedOn w:val="1ffd"/>
    <w:next w:val="1ffd"/>
    <w:qFormat/>
    <w:rsid w:val="00E15B9F"/>
  </w:style>
  <w:style w:type="paragraph" w:customStyle="1" w:styleId="1fff">
    <w:name w:val="見出しマップ1"/>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f0">
    <w:name w:val="書式なし1"/>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e">
    <w:name w:val="本文 31"/>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1">
    <w:name w:val="標準インデント1"/>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2">
    <w:name w:val="記1"/>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f3">
    <w:name w:val="题注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1fff4">
    <w:name w:val="图表目录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15B9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15B9F"/>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E15B9F"/>
    <w:rPr>
      <w:rFonts w:ascii="Times New Roman" w:eastAsia="ＭＳ 明朝" w:hAnsi="Times New Roman"/>
      <w:lang w:val="en-GB" w:eastAsia="en-US"/>
    </w:rPr>
  </w:style>
  <w:style w:type="paragraph" w:customStyle="1" w:styleId="2fe">
    <w:name w:val="変更箇所2"/>
    <w:hidden/>
    <w:semiHidden/>
    <w:qFormat/>
    <w:rsid w:val="00E15B9F"/>
    <w:rPr>
      <w:rFonts w:ascii="Times New Roman" w:eastAsia="ＭＳ 明朝" w:hAnsi="Times New Roman"/>
      <w:lang w:val="en-GB" w:eastAsia="en-US"/>
    </w:rPr>
  </w:style>
  <w:style w:type="paragraph" w:customStyle="1" w:styleId="913">
    <w:name w:val="目錄 91"/>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1fff5">
    <w:name w:val="標號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1fff6">
    <w:name w:val="圖表目錄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E15B9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E15B9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E15B9F"/>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E15B9F"/>
    <w:rPr>
      <w:rFonts w:ascii="Times New Roman" w:eastAsia="SimSun" w:hAnsi="Times New Roman"/>
      <w:lang w:val="en-GB" w:eastAsia="en-US"/>
    </w:rPr>
  </w:style>
  <w:style w:type="paragraph" w:customStyle="1" w:styleId="3f5">
    <w:name w:val="수정3"/>
    <w:hidden/>
    <w:semiHidden/>
    <w:qFormat/>
    <w:rsid w:val="00E15B9F"/>
    <w:rPr>
      <w:rFonts w:ascii="Times New Roman" w:eastAsia="Batang" w:hAnsi="Times New Roman"/>
      <w:lang w:val="en-GB" w:eastAsia="en-US"/>
    </w:rPr>
  </w:style>
  <w:style w:type="paragraph" w:customStyle="1" w:styleId="4d">
    <w:name w:val="수정4"/>
    <w:hidden/>
    <w:semiHidden/>
    <w:qFormat/>
    <w:rsid w:val="00E15B9F"/>
    <w:rPr>
      <w:rFonts w:ascii="Times New Roman" w:eastAsia="Batang" w:hAnsi="Times New Roman"/>
      <w:lang w:val="en-GB" w:eastAsia="en-US"/>
    </w:rPr>
  </w:style>
  <w:style w:type="character" w:customStyle="1" w:styleId="11BodyTextChar">
    <w:name w:val="11 BodyText Char"/>
    <w:link w:val="11BodyText"/>
    <w:rsid w:val="00E15B9F"/>
    <w:rPr>
      <w:rFonts w:ascii="Arial" w:eastAsia="Times New Roman" w:hAnsi="Arial"/>
      <w:lang w:val="en-US" w:eastAsia="en-GB"/>
    </w:rPr>
  </w:style>
  <w:style w:type="paragraph" w:customStyle="1" w:styleId="TableContent-Bulleted">
    <w:name w:val="Table Content - Bulleted"/>
    <w:basedOn w:val="a1"/>
    <w:qFormat/>
    <w:rsid w:val="00E15B9F"/>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E15B9F"/>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E15B9F"/>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E15B9F"/>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15B9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15B9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15B9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15B9F"/>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15B9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15B9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15B9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15B9F"/>
  </w:style>
  <w:style w:type="table" w:customStyle="1" w:styleId="TableStyle11">
    <w:name w:val="Table Style11"/>
    <w:basedOn w:val="a3"/>
    <w:rsid w:val="00E15B9F"/>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5B9F"/>
    <w:rPr>
      <w:rFonts w:ascii="Arial" w:eastAsia="Times New Roman" w:hAnsi="Arial"/>
      <w:sz w:val="36"/>
      <w:lang w:val="en-GB" w:eastAsia="ja-JP" w:bidi="ar-SA"/>
    </w:rPr>
  </w:style>
  <w:style w:type="paragraph" w:customStyle="1" w:styleId="221">
    <w:name w:val="本文 22"/>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a">
    <w:name w:val="本文 32"/>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2ff">
    <w:name w:val="図表番号2"/>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f0">
    <w:name w:val="段落番号2"/>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段落番号 22"/>
    <w:basedOn w:val="2ff0"/>
    <w:qFormat/>
    <w:rsid w:val="00E15B9F"/>
  </w:style>
  <w:style w:type="paragraph" w:customStyle="1" w:styleId="2ff1">
    <w:name w:val="箇条書き2"/>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3">
    <w:name w:val="箇条書き 22"/>
    <w:basedOn w:val="2ff1"/>
    <w:qFormat/>
    <w:rsid w:val="00E15B9F"/>
  </w:style>
  <w:style w:type="paragraph" w:customStyle="1" w:styleId="32b">
    <w:name w:val="箇条書き 32"/>
    <w:basedOn w:val="223"/>
    <w:qFormat/>
    <w:rsid w:val="00E15B9F"/>
  </w:style>
  <w:style w:type="paragraph" w:customStyle="1" w:styleId="224">
    <w:name w:val="一覧 22"/>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c">
    <w:name w:val="一覧 32"/>
    <w:basedOn w:val="224"/>
    <w:qFormat/>
    <w:rsid w:val="00E15B9F"/>
  </w:style>
  <w:style w:type="paragraph" w:customStyle="1" w:styleId="42a">
    <w:name w:val="一覧 42"/>
    <w:basedOn w:val="32c"/>
    <w:qFormat/>
    <w:rsid w:val="00E15B9F"/>
  </w:style>
  <w:style w:type="paragraph" w:customStyle="1" w:styleId="521">
    <w:name w:val="一覧 52"/>
    <w:basedOn w:val="42a"/>
    <w:qFormat/>
    <w:rsid w:val="00E15B9F"/>
  </w:style>
  <w:style w:type="paragraph" w:customStyle="1" w:styleId="42b">
    <w:name w:val="箇条書き 42"/>
    <w:basedOn w:val="32b"/>
    <w:qFormat/>
    <w:rsid w:val="00E15B9F"/>
  </w:style>
  <w:style w:type="paragraph" w:customStyle="1" w:styleId="522">
    <w:name w:val="箇条書き 52"/>
    <w:basedOn w:val="42b"/>
    <w:qFormat/>
    <w:rsid w:val="00E15B9F"/>
  </w:style>
  <w:style w:type="paragraph" w:customStyle="1" w:styleId="2ff2">
    <w:name w:val="コメント文字列2"/>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2ff3">
    <w:name w:val="コメント内容2"/>
    <w:basedOn w:val="2ff2"/>
    <w:next w:val="2ff2"/>
    <w:qFormat/>
    <w:rsid w:val="00E15B9F"/>
  </w:style>
  <w:style w:type="paragraph" w:customStyle="1" w:styleId="2ff4">
    <w:name w:val="見出しマップ2"/>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5">
    <w:name w:val="書式なし2"/>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6">
    <w:name w:val="標準インデント2"/>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7">
    <w:name w:val="記2"/>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5B9F"/>
    <w:rPr>
      <w:rFonts w:ascii="Arial" w:eastAsia="Times New Roman" w:hAnsi="Arial"/>
      <w:sz w:val="36"/>
      <w:lang w:val="en-GB"/>
    </w:rPr>
  </w:style>
  <w:style w:type="paragraph" w:customStyle="1" w:styleId="List1">
    <w:name w:val="List 1"/>
    <w:basedOn w:val="a1"/>
    <w:link w:val="List1Char"/>
    <w:uiPriority w:val="99"/>
    <w:qFormat/>
    <w:rsid w:val="00E15B9F"/>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E15B9F"/>
    <w:rPr>
      <w:rFonts w:ascii="Times New Roman" w:eastAsia="PMingLiU" w:hAnsi="Times New Roman"/>
      <w:lang w:val="x-none" w:eastAsia="x-none" w:bidi="en-US"/>
    </w:rPr>
  </w:style>
  <w:style w:type="paragraph" w:customStyle="1" w:styleId="Highlight">
    <w:name w:val="Highlight"/>
    <w:basedOn w:val="a1"/>
    <w:uiPriority w:val="99"/>
    <w:qFormat/>
    <w:rsid w:val="00E15B9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15B9F"/>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E15B9F"/>
  </w:style>
  <w:style w:type="paragraph" w:customStyle="1" w:styleId="StyleHeading5Firstline0cm">
    <w:name w:val="Style Heading 5 + First line:  0 cm"/>
    <w:basedOn w:val="5"/>
    <w:qFormat/>
    <w:rsid w:val="00E15B9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15B9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15B9F"/>
    <w:rPr>
      <w:rFonts w:ascii="Times New Roman" w:eastAsia="Times New Roman" w:hAnsi="Times New Roman"/>
      <w:sz w:val="16"/>
      <w:szCs w:val="16"/>
      <w:lang w:val="x-none" w:eastAsia="x-none"/>
    </w:rPr>
  </w:style>
  <w:style w:type="numbering" w:customStyle="1" w:styleId="Style1">
    <w:name w:val="Style1"/>
    <w:uiPriority w:val="99"/>
    <w:rsid w:val="00E15B9F"/>
    <w:pPr>
      <w:numPr>
        <w:numId w:val="24"/>
      </w:numPr>
    </w:pPr>
  </w:style>
  <w:style w:type="table" w:customStyle="1" w:styleId="SGSTableBasic2">
    <w:name w:val="SGS Table Basic 2"/>
    <w:basedOn w:val="a3"/>
    <w:uiPriority w:val="99"/>
    <w:qFormat/>
    <w:rsid w:val="00E15B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5B9F"/>
    <w:pPr>
      <w:numPr>
        <w:numId w:val="25"/>
      </w:numPr>
    </w:pPr>
  </w:style>
  <w:style w:type="paragraph" w:customStyle="1" w:styleId="5f4">
    <w:name w:val="吹き出し5"/>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7"/>
    <w:qFormat/>
    <w:rsid w:val="00E15B9F"/>
  </w:style>
  <w:style w:type="paragraph" w:customStyle="1" w:styleId="3f8">
    <w:name w:val="箇条書き3"/>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8"/>
    <w:qFormat/>
    <w:rsid w:val="00E15B9F"/>
  </w:style>
  <w:style w:type="paragraph" w:customStyle="1" w:styleId="338">
    <w:name w:val="箇条書き 33"/>
    <w:basedOn w:val="232"/>
    <w:qFormat/>
    <w:rsid w:val="00E15B9F"/>
  </w:style>
  <w:style w:type="paragraph" w:customStyle="1" w:styleId="233">
    <w:name w:val="一覧 23"/>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9">
    <w:name w:val="一覧 33"/>
    <w:basedOn w:val="233"/>
    <w:qFormat/>
    <w:rsid w:val="00E15B9F"/>
  </w:style>
  <w:style w:type="paragraph" w:customStyle="1" w:styleId="438">
    <w:name w:val="一覧 43"/>
    <w:basedOn w:val="339"/>
    <w:qFormat/>
    <w:rsid w:val="00E15B9F"/>
  </w:style>
  <w:style w:type="paragraph" w:customStyle="1" w:styleId="530">
    <w:name w:val="一覧 53"/>
    <w:basedOn w:val="438"/>
    <w:qFormat/>
    <w:rsid w:val="00E15B9F"/>
  </w:style>
  <w:style w:type="paragraph" w:customStyle="1" w:styleId="439">
    <w:name w:val="箇条書き 43"/>
    <w:basedOn w:val="338"/>
    <w:qFormat/>
    <w:rsid w:val="00E15B9F"/>
  </w:style>
  <w:style w:type="paragraph" w:customStyle="1" w:styleId="531">
    <w:name w:val="箇条書き 53"/>
    <w:basedOn w:val="439"/>
    <w:qFormat/>
    <w:rsid w:val="00E15B9F"/>
  </w:style>
  <w:style w:type="paragraph" w:customStyle="1" w:styleId="3f9">
    <w:name w:val="コメント文字列3"/>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E15B9F"/>
  </w:style>
  <w:style w:type="paragraph" w:customStyle="1" w:styleId="3fb">
    <w:name w:val="見出しマップ3"/>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MediumGrid2Char">
    <w:name w:val="Medium Grid 2 Char"/>
    <w:link w:val="MediumGrid21"/>
    <w:uiPriority w:val="1"/>
    <w:rsid w:val="00E15B9F"/>
    <w:rPr>
      <w:rFonts w:ascii="Times New Roman" w:eastAsia="ＭＳ 明朝" w:hAnsi="Times New Roman"/>
      <w:lang w:val="en-GB" w:eastAsia="ja-JP"/>
    </w:rPr>
  </w:style>
  <w:style w:type="paragraph" w:customStyle="1" w:styleId="GridTable32">
    <w:name w:val="Grid Table 32"/>
    <w:basedOn w:val="10"/>
    <w:next w:val="a1"/>
    <w:uiPriority w:val="39"/>
    <w:unhideWhenUsed/>
    <w:qFormat/>
    <w:rsid w:val="00E15B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E15B9F"/>
    <w:rPr>
      <w:rFonts w:ascii="Times New Roman" w:eastAsia="SimSun" w:hAnsi="Times New Roman"/>
      <w:lang w:val="en-GB" w:eastAsia="en-US"/>
    </w:rPr>
  </w:style>
  <w:style w:type="paragraph" w:customStyle="1" w:styleId="5f5">
    <w:name w:val="无间隔5"/>
    <w:qFormat/>
    <w:rsid w:val="00E15B9F"/>
    <w:rPr>
      <w:rFonts w:ascii="Times New Roman" w:eastAsia="SimSun" w:hAnsi="Times New Roman"/>
      <w:lang w:val="en-GB" w:eastAsia="en-US"/>
    </w:rPr>
  </w:style>
  <w:style w:type="paragraph" w:customStyle="1" w:styleId="65">
    <w:name w:val="吹き出し6"/>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f">
    <w:name w:val="変更箇所4"/>
    <w:hidden/>
    <w:semiHidden/>
    <w:qFormat/>
    <w:rsid w:val="00E15B9F"/>
    <w:rPr>
      <w:rFonts w:ascii="Times New Roman" w:eastAsia="ＭＳ 明朝" w:hAnsi="Times New Roman"/>
      <w:lang w:val="en-GB" w:eastAsia="en-US"/>
    </w:rPr>
  </w:style>
  <w:style w:type="paragraph" w:customStyle="1" w:styleId="4f0">
    <w:name w:val="図表番号4"/>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段落番号 24"/>
    <w:basedOn w:val="4f1"/>
    <w:qFormat/>
    <w:rsid w:val="00E15B9F"/>
  </w:style>
  <w:style w:type="paragraph" w:customStyle="1" w:styleId="4f2">
    <w:name w:val="箇条書き4"/>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3">
    <w:name w:val="箇条書き 24"/>
    <w:basedOn w:val="4f2"/>
    <w:qFormat/>
    <w:rsid w:val="00E15B9F"/>
  </w:style>
  <w:style w:type="paragraph" w:customStyle="1" w:styleId="349">
    <w:name w:val="箇条書き 34"/>
    <w:basedOn w:val="243"/>
    <w:qFormat/>
    <w:rsid w:val="00E15B9F"/>
  </w:style>
  <w:style w:type="paragraph" w:customStyle="1" w:styleId="244">
    <w:name w:val="一覧 24"/>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a">
    <w:name w:val="一覧 34"/>
    <w:basedOn w:val="244"/>
    <w:qFormat/>
    <w:rsid w:val="00E15B9F"/>
    <w:pPr>
      <w:ind w:left="1135"/>
    </w:pPr>
  </w:style>
  <w:style w:type="paragraph" w:customStyle="1" w:styleId="448">
    <w:name w:val="一覧 44"/>
    <w:basedOn w:val="34a"/>
    <w:qFormat/>
    <w:rsid w:val="00E15B9F"/>
    <w:pPr>
      <w:ind w:left="1418"/>
    </w:pPr>
  </w:style>
  <w:style w:type="paragraph" w:customStyle="1" w:styleId="540">
    <w:name w:val="一覧 54"/>
    <w:basedOn w:val="448"/>
    <w:qFormat/>
    <w:rsid w:val="00E15B9F"/>
    <w:pPr>
      <w:ind w:left="1702"/>
    </w:pPr>
  </w:style>
  <w:style w:type="paragraph" w:customStyle="1" w:styleId="449">
    <w:name w:val="箇条書き 44"/>
    <w:basedOn w:val="349"/>
    <w:qFormat/>
    <w:rsid w:val="00E15B9F"/>
    <w:pPr>
      <w:tabs>
        <w:tab w:val="clear" w:pos="644"/>
        <w:tab w:val="num" w:pos="1494"/>
      </w:tabs>
      <w:ind w:left="1418" w:hanging="284"/>
    </w:pPr>
  </w:style>
  <w:style w:type="paragraph" w:customStyle="1" w:styleId="541">
    <w:name w:val="箇条書き 54"/>
    <w:basedOn w:val="449"/>
    <w:qFormat/>
    <w:rsid w:val="00E15B9F"/>
    <w:pPr>
      <w:ind w:left="1702"/>
    </w:pPr>
  </w:style>
  <w:style w:type="paragraph" w:customStyle="1" w:styleId="4f3">
    <w:name w:val="コメント文字列4"/>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E15B9F"/>
    <w:rPr>
      <w:b/>
      <w:bCs/>
    </w:rPr>
  </w:style>
  <w:style w:type="paragraph" w:customStyle="1" w:styleId="4f5">
    <w:name w:val="見出しマップ4"/>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a">
    <w:name w:val="本文 33"/>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3"/>
    <w:next w:val="148"/>
    <w:uiPriority w:val="29"/>
    <w:rsid w:val="00E15B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E15B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9"/>
    <w:unhideWhenUsed/>
    <w:rsid w:val="00E15B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E15B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15B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E15B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5B9F"/>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E15B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5B9F"/>
    <w:pPr>
      <w:numPr>
        <w:numId w:val="20"/>
      </w:numPr>
    </w:pPr>
  </w:style>
  <w:style w:type="numbering" w:customStyle="1" w:styleId="Style11">
    <w:name w:val="Style11"/>
    <w:uiPriority w:val="99"/>
    <w:rsid w:val="00E15B9F"/>
    <w:pPr>
      <w:numPr>
        <w:numId w:val="21"/>
      </w:numPr>
    </w:pPr>
  </w:style>
  <w:style w:type="paragraph" w:customStyle="1" w:styleId="GridTable31">
    <w:name w:val="Grid Table 31"/>
    <w:basedOn w:val="10"/>
    <w:next w:val="a1"/>
    <w:uiPriority w:val="39"/>
    <w:unhideWhenUsed/>
    <w:qFormat/>
    <w:rsid w:val="00E15B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E15B9F"/>
    <w:rPr>
      <w:rFonts w:ascii="Times New Roman" w:eastAsia="Times New Roman" w:hAnsi="Times New Roman" w:cs="Times New Roman"/>
      <w:kern w:val="0"/>
      <w:sz w:val="18"/>
      <w:szCs w:val="18"/>
      <w:lang w:val="en-GB" w:eastAsia="en-US"/>
    </w:rPr>
  </w:style>
  <w:style w:type="paragraph" w:customStyle="1" w:styleId="66">
    <w:name w:val="无间隔6"/>
    <w:qFormat/>
    <w:rsid w:val="00E15B9F"/>
    <w:rPr>
      <w:rFonts w:ascii="Times New Roman" w:eastAsia="SimSun" w:hAnsi="Times New Roman"/>
      <w:lang w:val="en-GB" w:eastAsia="en-US"/>
    </w:rPr>
  </w:style>
  <w:style w:type="paragraph" w:customStyle="1" w:styleId="920">
    <w:name w:val="目录 92"/>
    <w:basedOn w:val="81"/>
    <w:qFormat/>
    <w:rsid w:val="00E15B9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8">
    <w:name w:val="题注2"/>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2ff9">
    <w:name w:val="图表目录2"/>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15B9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15B9F"/>
    <w:rPr>
      <w:rFonts w:ascii="Arial" w:eastAsia="Times New Roman" w:hAnsi="Arial"/>
      <w:sz w:val="22"/>
      <w:lang w:val="en-GB" w:eastAsia="zh-CN"/>
    </w:rPr>
  </w:style>
  <w:style w:type="character" w:customStyle="1" w:styleId="MTDisplayEquationChar">
    <w:name w:val="MTDisplayEquation Char"/>
    <w:link w:val="MTDisplayEquation"/>
    <w:locked/>
    <w:rsid w:val="00E15B9F"/>
    <w:rPr>
      <w:rFonts w:ascii="Times New Roman" w:eastAsia="ＭＳ 明朝" w:hAnsi="Times New Roman"/>
      <w:lang w:val="en-GB" w:eastAsia="en-GB"/>
    </w:rPr>
  </w:style>
  <w:style w:type="paragraph" w:customStyle="1" w:styleId="CharCharChar1">
    <w:name w:val="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15B9F"/>
    <w:rPr>
      <w:rFonts w:ascii="Times New Roman" w:hAnsi="Times New Roman"/>
      <w:lang w:val="en-GB" w:eastAsia="ja-JP"/>
    </w:rPr>
  </w:style>
  <w:style w:type="character" w:customStyle="1" w:styleId="Chare">
    <w:name w:val="样式 页眉 Char"/>
    <w:link w:val="afffff1"/>
    <w:locked/>
    <w:rsid w:val="00E15B9F"/>
    <w:rPr>
      <w:rFonts w:ascii="Arial" w:eastAsia="Arial" w:hAnsi="Arial" w:cs="Arial"/>
      <w:b/>
      <w:bCs/>
      <w:noProof/>
    </w:rPr>
  </w:style>
  <w:style w:type="paragraph" w:customStyle="1" w:styleId="afffff1">
    <w:name w:val="样式 页眉"/>
    <w:basedOn w:val="a6"/>
    <w:link w:val="Chare"/>
    <w:qFormat/>
    <w:rsid w:val="00E15B9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E15B9F"/>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E15B9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15B9F"/>
    <w:rPr>
      <w:rFonts w:ascii="Batang" w:eastAsia="Batang" w:hAnsi="Batang"/>
      <w:sz w:val="24"/>
    </w:rPr>
  </w:style>
  <w:style w:type="paragraph" w:customStyle="1" w:styleId="enumlev1">
    <w:name w:val="enumlev1"/>
    <w:basedOn w:val="a1"/>
    <w:link w:val="enumlev1Char"/>
    <w:semiHidden/>
    <w:qFormat/>
    <w:rsid w:val="00E15B9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15B9F"/>
    <w:rPr>
      <w:rFonts w:ascii="Arial" w:eastAsia="Arial" w:hAnsi="Arial" w:cs="Arial"/>
      <w:sz w:val="28"/>
    </w:rPr>
  </w:style>
  <w:style w:type="paragraph" w:customStyle="1" w:styleId="Heading4">
    <w:name w:val="Heading4"/>
    <w:basedOn w:val="30"/>
    <w:link w:val="Heading4Char"/>
    <w:semiHidden/>
    <w:qFormat/>
    <w:rsid w:val="00E15B9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E15B9F"/>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E15B9F"/>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E15B9F"/>
    <w:rPr>
      <w:rFonts w:ascii="Arial" w:hAnsi="Arial" w:cs="Arial"/>
      <w:sz w:val="18"/>
      <w:lang w:val="x-none" w:eastAsia="ja-JP"/>
    </w:rPr>
  </w:style>
  <w:style w:type="paragraph" w:customStyle="1" w:styleId="1">
    <w:name w:val="样式1"/>
    <w:basedOn w:val="TAN"/>
    <w:link w:val="1Char1"/>
    <w:qFormat/>
    <w:rsid w:val="00E15B9F"/>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E15B9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15B9F"/>
    <w:pPr>
      <w:autoSpaceDN w:val="0"/>
    </w:pPr>
    <w:rPr>
      <w:rFonts w:ascii="Times New Roman" w:eastAsia="Batang" w:hAnsi="Times New Roman"/>
      <w:lang w:val="en-GB" w:eastAsia="en-US"/>
    </w:rPr>
  </w:style>
  <w:style w:type="paragraph" w:customStyle="1" w:styleId="811">
    <w:name w:val="表 (赤)  81"/>
    <w:basedOn w:val="a1"/>
    <w:uiPriority w:val="34"/>
    <w:qFormat/>
    <w:rsid w:val="00E15B9F"/>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E15B9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E15B9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15B9F"/>
    <w:rPr>
      <w:rFonts w:ascii="Arial" w:hAnsi="Arial" w:cs="Arial"/>
      <w:szCs w:val="24"/>
    </w:rPr>
  </w:style>
  <w:style w:type="paragraph" w:customStyle="1" w:styleId="ECCParagraph">
    <w:name w:val="ECC Paragraph"/>
    <w:basedOn w:val="a1"/>
    <w:link w:val="ECCParagraphZchn"/>
    <w:qFormat/>
    <w:rsid w:val="00E15B9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E15B9F"/>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E15B9F"/>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E15B9F"/>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E15B9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15B9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15B9F"/>
    <w:pPr>
      <w:overflowPunct w:val="0"/>
      <w:autoSpaceDE w:val="0"/>
      <w:autoSpaceDN w:val="0"/>
      <w:adjustRightInd w:val="0"/>
    </w:pPr>
    <w:rPr>
      <w:rFonts w:eastAsia="SimSun"/>
      <w:szCs w:val="36"/>
      <w:lang w:eastAsia="zh-CN"/>
    </w:rPr>
  </w:style>
  <w:style w:type="paragraph" w:customStyle="1" w:styleId="162">
    <w:name w:val="16"/>
    <w:basedOn w:val="a1"/>
    <w:qFormat/>
    <w:rsid w:val="00E15B9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qFormat/>
    <w:rsid w:val="00E15B9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15B9F"/>
    <w:rPr>
      <w:rFonts w:ascii="SimSun" w:hAnsi="SimSun"/>
      <w:lang w:val="x-none" w:eastAsia="x-none"/>
    </w:rPr>
  </w:style>
  <w:style w:type="paragraph" w:customStyle="1" w:styleId="Equation">
    <w:name w:val="Equation"/>
    <w:basedOn w:val="a1"/>
    <w:next w:val="a1"/>
    <w:link w:val="EquationChar"/>
    <w:qFormat/>
    <w:rsid w:val="00E15B9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E15B9F"/>
    <w:pPr>
      <w:autoSpaceDN w:val="0"/>
    </w:pPr>
    <w:rPr>
      <w:rFonts w:ascii="Times New Roman" w:eastAsia="SimSun" w:hAnsi="Times New Roman"/>
      <w:lang w:val="en-GB" w:eastAsia="en-US"/>
    </w:rPr>
  </w:style>
  <w:style w:type="paragraph" w:customStyle="1" w:styleId="67">
    <w:name w:val="図表番号6"/>
    <w:basedOn w:val="a1"/>
    <w:uiPriority w:val="99"/>
    <w:qFormat/>
    <w:rsid w:val="00E15B9F"/>
    <w:pPr>
      <w:suppressLineNumbers/>
      <w:suppressAutoHyphens/>
      <w:autoSpaceDN w:val="0"/>
      <w:spacing w:before="120" w:after="120"/>
    </w:pPr>
    <w:rPr>
      <w:rFonts w:eastAsia="ＭＳ 明朝" w:cs="Mangal"/>
      <w:i/>
      <w:iCs/>
      <w:sz w:val="24"/>
      <w:szCs w:val="24"/>
      <w:lang w:eastAsia="ar-SA"/>
    </w:rPr>
  </w:style>
  <w:style w:type="paragraph" w:customStyle="1" w:styleId="68">
    <w:name w:val="段落番号6"/>
    <w:basedOn w:val="ac"/>
    <w:uiPriority w:val="99"/>
    <w:qFormat/>
    <w:rsid w:val="00E15B9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段落番号 26"/>
    <w:basedOn w:val="68"/>
    <w:uiPriority w:val="99"/>
    <w:qFormat/>
    <w:rsid w:val="00E15B9F"/>
  </w:style>
  <w:style w:type="paragraph" w:customStyle="1" w:styleId="69">
    <w:name w:val="箇条書き6"/>
    <w:basedOn w:val="ac"/>
    <w:uiPriority w:val="99"/>
    <w:qFormat/>
    <w:rsid w:val="00E15B9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2">
    <w:name w:val="箇条書き 26"/>
    <w:basedOn w:val="69"/>
    <w:uiPriority w:val="99"/>
    <w:qFormat/>
    <w:rsid w:val="00E15B9F"/>
  </w:style>
  <w:style w:type="paragraph" w:customStyle="1" w:styleId="361">
    <w:name w:val="箇条書き 36"/>
    <w:basedOn w:val="262"/>
    <w:uiPriority w:val="99"/>
    <w:qFormat/>
    <w:rsid w:val="00E15B9F"/>
  </w:style>
  <w:style w:type="paragraph" w:customStyle="1" w:styleId="263">
    <w:name w:val="一覧 26"/>
    <w:basedOn w:val="ac"/>
    <w:uiPriority w:val="99"/>
    <w:qFormat/>
    <w:rsid w:val="00E15B9F"/>
    <w:pPr>
      <w:suppressAutoHyphens/>
      <w:autoSpaceDN w:val="0"/>
      <w:ind w:left="851"/>
    </w:pPr>
    <w:rPr>
      <w:rFonts w:ascii="ＭＳ 明朝" w:eastAsia="ＭＳ 明朝" w:hAnsi="ＭＳ 明朝" w:cs="CG Times (WN)"/>
      <w:lang w:eastAsia="ar-SA"/>
    </w:rPr>
  </w:style>
  <w:style w:type="paragraph" w:customStyle="1" w:styleId="362">
    <w:name w:val="一覧 36"/>
    <w:basedOn w:val="263"/>
    <w:uiPriority w:val="99"/>
    <w:qFormat/>
    <w:rsid w:val="00E15B9F"/>
  </w:style>
  <w:style w:type="paragraph" w:customStyle="1" w:styleId="461">
    <w:name w:val="一覧 46"/>
    <w:basedOn w:val="362"/>
    <w:uiPriority w:val="99"/>
    <w:qFormat/>
    <w:rsid w:val="00E15B9F"/>
    <w:pPr>
      <w:ind w:left="1418"/>
    </w:pPr>
  </w:style>
  <w:style w:type="paragraph" w:customStyle="1" w:styleId="560">
    <w:name w:val="一覧 56"/>
    <w:basedOn w:val="461"/>
    <w:uiPriority w:val="99"/>
    <w:qFormat/>
    <w:rsid w:val="00E15B9F"/>
  </w:style>
  <w:style w:type="paragraph" w:customStyle="1" w:styleId="462">
    <w:name w:val="箇条書き 46"/>
    <w:basedOn w:val="361"/>
    <w:uiPriority w:val="99"/>
    <w:qFormat/>
    <w:rsid w:val="00E15B9F"/>
  </w:style>
  <w:style w:type="paragraph" w:customStyle="1" w:styleId="561">
    <w:name w:val="箇条書き 56"/>
    <w:basedOn w:val="462"/>
    <w:uiPriority w:val="99"/>
    <w:qFormat/>
    <w:rsid w:val="00E15B9F"/>
  </w:style>
  <w:style w:type="paragraph" w:customStyle="1" w:styleId="6a">
    <w:name w:val="コメント文字列6"/>
    <w:basedOn w:val="a1"/>
    <w:uiPriority w:val="99"/>
    <w:qFormat/>
    <w:rsid w:val="00E15B9F"/>
    <w:pPr>
      <w:suppressAutoHyphens/>
      <w:autoSpaceDN w:val="0"/>
    </w:pPr>
    <w:rPr>
      <w:rFonts w:eastAsia="ＭＳ 明朝" w:cs="CG Times (WN)"/>
      <w:lang w:eastAsia="ar-SA"/>
    </w:rPr>
  </w:style>
  <w:style w:type="paragraph" w:customStyle="1" w:styleId="6b">
    <w:name w:val="コメント内容6"/>
    <w:basedOn w:val="6a"/>
    <w:next w:val="6a"/>
    <w:uiPriority w:val="99"/>
    <w:qFormat/>
    <w:rsid w:val="00E15B9F"/>
  </w:style>
  <w:style w:type="paragraph" w:customStyle="1" w:styleId="6c">
    <w:name w:val="見出しマップ6"/>
    <w:basedOn w:val="a1"/>
    <w:uiPriority w:val="99"/>
    <w:qFormat/>
    <w:rsid w:val="00E15B9F"/>
    <w:pPr>
      <w:shd w:val="clear" w:color="auto" w:fill="000080"/>
      <w:suppressAutoHyphens/>
      <w:autoSpaceDN w:val="0"/>
    </w:pPr>
    <w:rPr>
      <w:rFonts w:ascii="Tahoma" w:eastAsia="ＭＳ 明朝" w:hAnsi="Tahoma" w:cs="Tahoma"/>
      <w:lang w:eastAsia="ar-SA"/>
    </w:rPr>
  </w:style>
  <w:style w:type="paragraph" w:customStyle="1" w:styleId="6d">
    <w:name w:val="書式なし6"/>
    <w:basedOn w:val="a1"/>
    <w:uiPriority w:val="99"/>
    <w:qFormat/>
    <w:rsid w:val="00E15B9F"/>
    <w:pPr>
      <w:suppressAutoHyphens/>
      <w:autoSpaceDN w:val="0"/>
    </w:pPr>
    <w:rPr>
      <w:rFonts w:ascii="Courier New" w:eastAsia="ＭＳ 明朝" w:hAnsi="Courier New" w:cs="CG Times (WN)"/>
      <w:lang w:val="nb-NO" w:eastAsia="ar-SA"/>
    </w:rPr>
  </w:style>
  <w:style w:type="paragraph" w:customStyle="1" w:styleId="255">
    <w:name w:val="本文 25"/>
    <w:basedOn w:val="a1"/>
    <w:qFormat/>
    <w:rsid w:val="00E15B9F"/>
    <w:pPr>
      <w:suppressAutoHyphens/>
      <w:autoSpaceDN w:val="0"/>
      <w:spacing w:after="120"/>
    </w:pPr>
    <w:rPr>
      <w:rFonts w:eastAsia="ＭＳ 明朝" w:cs="CG Times (WN)"/>
      <w:lang w:eastAsia="ar-SA"/>
    </w:rPr>
  </w:style>
  <w:style w:type="paragraph" w:customStyle="1" w:styleId="359">
    <w:name w:val="本文 35"/>
    <w:basedOn w:val="a1"/>
    <w:qFormat/>
    <w:rsid w:val="00E15B9F"/>
    <w:pPr>
      <w:suppressAutoHyphens/>
      <w:autoSpaceDN w:val="0"/>
      <w:spacing w:after="120"/>
    </w:pPr>
    <w:rPr>
      <w:rFonts w:eastAsia="ＭＳ 明朝" w:cs="CG Times (WN)"/>
      <w:lang w:eastAsia="ar-SA"/>
    </w:rPr>
  </w:style>
  <w:style w:type="paragraph" w:customStyle="1" w:styleId="Web6">
    <w:name w:val="標準 (Web)6"/>
    <w:basedOn w:val="a1"/>
    <w:uiPriority w:val="99"/>
    <w:qFormat/>
    <w:rsid w:val="00E15B9F"/>
    <w:pPr>
      <w:suppressAutoHyphens/>
      <w:autoSpaceDN w:val="0"/>
      <w:spacing w:before="100" w:after="100"/>
    </w:pPr>
    <w:rPr>
      <w:rFonts w:eastAsia="Arial Unicode MS" w:cs="CG Times (WN)"/>
      <w:sz w:val="24"/>
      <w:szCs w:val="24"/>
    </w:rPr>
  </w:style>
  <w:style w:type="paragraph" w:customStyle="1" w:styleId="264">
    <w:name w:val="本文インデント 26"/>
    <w:basedOn w:val="a1"/>
    <w:uiPriority w:val="99"/>
    <w:qFormat/>
    <w:rsid w:val="00E15B9F"/>
    <w:pPr>
      <w:suppressAutoHyphens/>
      <w:autoSpaceDN w:val="0"/>
      <w:ind w:left="567"/>
    </w:pPr>
    <w:rPr>
      <w:rFonts w:ascii="Arial" w:eastAsia="ＭＳ 明朝" w:hAnsi="Arial" w:cs="Arial"/>
      <w:lang w:eastAsia="ar-SA"/>
    </w:rPr>
  </w:style>
  <w:style w:type="paragraph" w:customStyle="1" w:styleId="6e">
    <w:name w:val="標準インデント6"/>
    <w:basedOn w:val="a1"/>
    <w:uiPriority w:val="99"/>
    <w:qFormat/>
    <w:rsid w:val="00E15B9F"/>
    <w:pPr>
      <w:suppressAutoHyphens/>
      <w:autoSpaceDN w:val="0"/>
      <w:ind w:left="708"/>
    </w:pPr>
    <w:rPr>
      <w:rFonts w:eastAsia="ＭＳ 明朝" w:cs="CG Times (WN)"/>
      <w:lang w:eastAsia="ar-SA"/>
    </w:rPr>
  </w:style>
  <w:style w:type="paragraph" w:customStyle="1" w:styleId="6f">
    <w:name w:val="記6"/>
    <w:basedOn w:val="a1"/>
    <w:next w:val="a1"/>
    <w:uiPriority w:val="99"/>
    <w:qFormat/>
    <w:rsid w:val="00E15B9F"/>
    <w:pPr>
      <w:suppressAutoHyphens/>
      <w:autoSpaceDN w:val="0"/>
    </w:pPr>
    <w:rPr>
      <w:rFonts w:eastAsia="ＭＳ 明朝" w:cs="CG Times (WN)"/>
      <w:lang w:eastAsia="ar-SA"/>
    </w:rPr>
  </w:style>
  <w:style w:type="paragraph" w:customStyle="1" w:styleId="HTML6">
    <w:name w:val="HTML 書式付き6"/>
    <w:basedOn w:val="a1"/>
    <w:uiPriority w:val="99"/>
    <w:qFormat/>
    <w:rsid w:val="00E15B9F"/>
    <w:pPr>
      <w:suppressAutoHyphens/>
      <w:autoSpaceDN w:val="0"/>
    </w:pPr>
    <w:rPr>
      <w:rFonts w:ascii="Courier New" w:eastAsia="ＭＳ 明朝" w:hAnsi="Courier New" w:cs="Courier New"/>
      <w:lang w:eastAsia="ar-SA"/>
    </w:rPr>
  </w:style>
  <w:style w:type="paragraph" w:customStyle="1" w:styleId="GridTable35">
    <w:name w:val="Grid Table 35"/>
    <w:basedOn w:val="10"/>
    <w:next w:val="a1"/>
    <w:uiPriority w:val="39"/>
    <w:qFormat/>
    <w:rsid w:val="00E15B9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15B9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E15B9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15B9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E15B9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E15B9F"/>
    <w:pPr>
      <w:autoSpaceDN w:val="0"/>
    </w:pPr>
    <w:rPr>
      <w:rFonts w:ascii="Times New Roman" w:eastAsia="SimSun" w:hAnsi="Times New Roman"/>
      <w:lang w:val="en-GB" w:eastAsia="en-US"/>
    </w:rPr>
  </w:style>
  <w:style w:type="paragraph" w:customStyle="1" w:styleId="ZchnZchn3">
    <w:name w:val="Zchn Zchn3"/>
    <w:semiHidden/>
    <w:qFormat/>
    <w:rsid w:val="00E15B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15B9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E15B9F"/>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qFormat/>
    <w:rsid w:val="00E15B9F"/>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15B9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E15B9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qFormat/>
    <w:rsid w:val="00E15B9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qFormat/>
    <w:rsid w:val="00E15B9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qFormat/>
    <w:rsid w:val="00E15B9F"/>
    <w:pPr>
      <w:keepNext/>
      <w:keepLines/>
      <w:autoSpaceDN w:val="0"/>
      <w:spacing w:after="0"/>
      <w:jc w:val="both"/>
    </w:pPr>
    <w:rPr>
      <w:rFonts w:ascii="Arial" w:eastAsia="SimSun" w:hAnsi="Arial"/>
      <w:sz w:val="18"/>
      <w:szCs w:val="18"/>
    </w:rPr>
  </w:style>
  <w:style w:type="paragraph" w:customStyle="1" w:styleId="tah00">
    <w:name w:val="tah0"/>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E15B9F"/>
    <w:pPr>
      <w:overflowPunct w:val="0"/>
      <w:autoSpaceDE w:val="0"/>
      <w:autoSpaceDN w:val="0"/>
      <w:adjustRightInd w:val="0"/>
    </w:pPr>
    <w:rPr>
      <w:rFonts w:eastAsia="Times New Roman"/>
      <w:lang w:eastAsia="en-GB"/>
    </w:rPr>
  </w:style>
  <w:style w:type="paragraph" w:customStyle="1" w:styleId="85">
    <w:name w:val="无间隔8"/>
    <w:qFormat/>
    <w:rsid w:val="00E15B9F"/>
    <w:pPr>
      <w:autoSpaceDN w:val="0"/>
    </w:pPr>
    <w:rPr>
      <w:rFonts w:ascii="Times New Roman" w:eastAsia="SimSun" w:hAnsi="Times New Roman"/>
      <w:lang w:val="en-GB" w:eastAsia="en-US"/>
    </w:rPr>
  </w:style>
  <w:style w:type="character" w:customStyle="1" w:styleId="h49">
    <w:name w:val="h49"/>
    <w:rsid w:val="00E15B9F"/>
    <w:rPr>
      <w:rFonts w:ascii="Arial" w:hAnsi="Arial" w:cs="Arial" w:hint="default"/>
      <w:sz w:val="24"/>
      <w:lang w:val="en-GB"/>
    </w:rPr>
  </w:style>
  <w:style w:type="character" w:customStyle="1" w:styleId="h52">
    <w:name w:val="h52"/>
    <w:rsid w:val="00E15B9F"/>
    <w:rPr>
      <w:rFonts w:ascii="Arial" w:eastAsia="SimSun" w:hAnsi="Arial" w:cs="Arial" w:hint="default"/>
      <w:sz w:val="22"/>
      <w:lang w:val="en-GB" w:eastAsia="en-US" w:bidi="ar-SA"/>
    </w:rPr>
  </w:style>
  <w:style w:type="table" w:customStyle="1" w:styleId="TableClassic22">
    <w:name w:val="Table Classic 22"/>
    <w:basedOn w:val="a3"/>
    <w:rsid w:val="00E15B9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E15B9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E15B9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E15B9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15B9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5B9F"/>
    <w:rPr>
      <w:rFonts w:ascii="Times New Roman" w:eastAsia="SimSun" w:hAnsi="Times New Roman"/>
      <w:sz w:val="22"/>
      <w:lang w:val="en-GB" w:eastAsia="en-GB"/>
    </w:rPr>
  </w:style>
  <w:style w:type="paragraph" w:customStyle="1" w:styleId="4f9">
    <w:name w:val="列出段落4"/>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E15B9F"/>
    <w:pPr>
      <w:keepLines/>
      <w:spacing w:after="240"/>
      <w:jc w:val="center"/>
    </w:pPr>
    <w:rPr>
      <w:rFonts w:ascii="Arial" w:hAnsi="Arial"/>
      <w:b/>
    </w:rPr>
  </w:style>
  <w:style w:type="paragraph" w:customStyle="1" w:styleId="Commentnokia0">
    <w:name w:val="Comment nokia"/>
    <w:basedOn w:val="40"/>
    <w:qFormat/>
    <w:rsid w:val="00E15B9F"/>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E15B9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E15B9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15B9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E15B9F"/>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E15B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15B9F"/>
    <w:rPr>
      <w:rFonts w:ascii="Times New Roman" w:eastAsia="SimSun" w:hAnsi="Times New Roman"/>
      <w:b/>
      <w:bCs/>
      <w:kern w:val="44"/>
      <w:sz w:val="30"/>
      <w:szCs w:val="32"/>
      <w:lang w:val="en-GB" w:eastAsia="zh-CN"/>
    </w:rPr>
  </w:style>
  <w:style w:type="paragraph" w:customStyle="1" w:styleId="B8">
    <w:name w:val="B8"/>
    <w:basedOn w:val="B7"/>
    <w:link w:val="B8Char"/>
    <w:qFormat/>
    <w:rsid w:val="00E15B9F"/>
  </w:style>
  <w:style w:type="paragraph" w:customStyle="1" w:styleId="NOTE1">
    <w:name w:val="NOTE"/>
    <w:basedOn w:val="B30"/>
    <w:qFormat/>
    <w:rsid w:val="00E15B9F"/>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E15B9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E15B9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E15B9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3"/>
    <w:qFormat/>
    <w:rsid w:val="00E15B9F"/>
    <w:pPr>
      <w:widowControl w:val="0"/>
    </w:pPr>
    <w:rPr>
      <w:rFonts w:ascii="Arial" w:eastAsia="‚l‚r ‚oƒSƒVƒbƒN" w:hAnsi="Arial"/>
      <w:snapToGrid w:val="0"/>
    </w:rPr>
  </w:style>
  <w:style w:type="paragraph" w:customStyle="1" w:styleId="L3">
    <w:name w:val="L3"/>
    <w:qFormat/>
    <w:rsid w:val="00E15B9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E15B9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15B9F"/>
    <w:pPr>
      <w:spacing w:before="120" w:after="220"/>
    </w:pPr>
    <w:rPr>
      <w:rFonts w:ascii="Arial" w:eastAsia="ＭＳ 明朝" w:hAnsi="Arial"/>
      <w:noProof/>
      <w:lang w:val="en-US" w:eastAsia="en-US"/>
    </w:rPr>
  </w:style>
  <w:style w:type="paragraph" w:customStyle="1" w:styleId="nroaml">
    <w:name w:val="nroaml"/>
    <w:basedOn w:val="H6"/>
    <w:qFormat/>
    <w:rsid w:val="00E15B9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E15B9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E15B9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15B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15B9F"/>
  </w:style>
  <w:style w:type="paragraph" w:customStyle="1" w:styleId="NormalAfter0pt">
    <w:name w:val="Normal + After:  0 pt"/>
    <w:basedOn w:val="a1"/>
    <w:qFormat/>
    <w:rsid w:val="00E15B9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E15B9F"/>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15B9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15B9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15B9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E15B9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15B9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15B9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E15B9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E15B9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E15B9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E15B9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E15B9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8"/>
    <w:uiPriority w:val="29"/>
    <w:rsid w:val="00E15B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rsid w:val="00E15B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E15B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15B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15B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15B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15B9F"/>
    <w:pPr>
      <w:numPr>
        <w:numId w:val="33"/>
      </w:numPr>
    </w:pPr>
  </w:style>
  <w:style w:type="numbering" w:customStyle="1" w:styleId="SGS2">
    <w:name w:val="SGS2"/>
    <w:uiPriority w:val="99"/>
    <w:rsid w:val="00E15B9F"/>
  </w:style>
  <w:style w:type="numbering" w:customStyle="1" w:styleId="Style111">
    <w:name w:val="Style111"/>
    <w:uiPriority w:val="99"/>
    <w:rsid w:val="00E15B9F"/>
    <w:pPr>
      <w:numPr>
        <w:numId w:val="34"/>
      </w:numPr>
    </w:pPr>
  </w:style>
  <w:style w:type="table" w:customStyle="1" w:styleId="TableClassic221">
    <w:name w:val="Table Classic 221"/>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15B9F"/>
    <w:rPr>
      <w:rFonts w:ascii="Arial" w:hAnsi="Arial"/>
      <w:sz w:val="36"/>
      <w:lang w:val="en-GB" w:eastAsia="en-US"/>
    </w:rPr>
  </w:style>
  <w:style w:type="character" w:customStyle="1" w:styleId="Heading9Char4">
    <w:name w:val="Heading 9 Char4"/>
    <w:aliases w:val="Figure Heading Char3,FH Char3"/>
    <w:rsid w:val="00E15B9F"/>
    <w:rPr>
      <w:rFonts w:ascii="Arial" w:hAnsi="Arial"/>
      <w:sz w:val="36"/>
      <w:lang w:val="en-GB" w:eastAsia="en-US"/>
    </w:rPr>
  </w:style>
  <w:style w:type="character" w:customStyle="1" w:styleId="FooterChar4">
    <w:name w:val="Footer Char4"/>
    <w:aliases w:val="footer odd Char3,footer Char3,fo Char3,pie de página Char3"/>
    <w:rsid w:val="00E15B9F"/>
    <w:rPr>
      <w:rFonts w:ascii="Arial" w:hAnsi="Arial"/>
      <w:b/>
      <w:i/>
      <w:noProof/>
      <w:sz w:val="18"/>
      <w:lang w:val="en-GB" w:eastAsia="en-US"/>
    </w:rPr>
  </w:style>
  <w:style w:type="character" w:customStyle="1" w:styleId="PlainTextChar5">
    <w:name w:val="Plain Text Char5"/>
    <w:rsid w:val="00E15B9F"/>
    <w:rPr>
      <w:rFonts w:ascii="Courier New" w:eastAsiaTheme="minorEastAsia" w:hAnsi="Courier New"/>
      <w:lang w:val="nb-NO" w:eastAsia="en-GB"/>
    </w:rPr>
  </w:style>
  <w:style w:type="character" w:customStyle="1" w:styleId="BodyText2Char5">
    <w:name w:val="Body Text 2 Char5"/>
    <w:basedOn w:val="a2"/>
    <w:uiPriority w:val="99"/>
    <w:rsid w:val="00E15B9F"/>
    <w:rPr>
      <w:rFonts w:ascii="Times New Roman" w:eastAsiaTheme="minorEastAsia" w:hAnsi="Times New Roman"/>
      <w:lang w:val="en-GB" w:eastAsia="ja-JP"/>
    </w:rPr>
  </w:style>
  <w:style w:type="character" w:customStyle="1" w:styleId="BodyText3Char5">
    <w:name w:val="Body Text 3 Char5"/>
    <w:basedOn w:val="a2"/>
    <w:uiPriority w:val="99"/>
    <w:rsid w:val="00E15B9F"/>
    <w:rPr>
      <w:rFonts w:ascii="Times New Roman" w:eastAsiaTheme="minorEastAsia" w:hAnsi="Times New Roman"/>
      <w:lang w:val="en-GB" w:eastAsia="ja-JP"/>
    </w:rPr>
  </w:style>
  <w:style w:type="character" w:customStyle="1" w:styleId="B8Char">
    <w:name w:val="B8 Char"/>
    <w:link w:val="B8"/>
    <w:rsid w:val="00E15B9F"/>
    <w:rPr>
      <w:rFonts w:ascii="Times New Roman" w:eastAsia="Times New Roman" w:hAnsi="Times New Roman"/>
      <w:lang w:val="en-GB" w:eastAsia="en-GB"/>
    </w:rPr>
  </w:style>
  <w:style w:type="paragraph" w:customStyle="1" w:styleId="87">
    <w:name w:val="87"/>
    <w:basedOn w:val="a1"/>
    <w:qFormat/>
    <w:rsid w:val="00E15B9F"/>
    <w:pPr>
      <w:overflowPunct w:val="0"/>
      <w:autoSpaceDE w:val="0"/>
      <w:autoSpaceDN w:val="0"/>
      <w:adjustRightInd w:val="0"/>
      <w:ind w:left="2269" w:hanging="284"/>
      <w:textAlignment w:val="baseline"/>
    </w:pPr>
    <w:rPr>
      <w:lang w:eastAsia="ja-JP"/>
    </w:rPr>
  </w:style>
  <w:style w:type="character" w:customStyle="1" w:styleId="NOChar2">
    <w:name w:val="NO Char2"/>
    <w:locked/>
    <w:rsid w:val="00E15B9F"/>
    <w:rPr>
      <w:lang w:eastAsia="en-US"/>
    </w:rPr>
  </w:style>
  <w:style w:type="paragraph" w:customStyle="1" w:styleId="TAHLeft">
    <w:name w:val="TAH + Left"/>
    <w:basedOn w:val="TAL"/>
    <w:qFormat/>
    <w:rsid w:val="00E15B9F"/>
  </w:style>
  <w:style w:type="paragraph" w:customStyle="1" w:styleId="63-13">
    <w:name w:val=".6.3-13"/>
    <w:basedOn w:val="TAH"/>
    <w:qFormat/>
    <w:rsid w:val="00E15B9F"/>
    <w:pPr>
      <w:jc w:val="left"/>
    </w:pPr>
    <w:rPr>
      <w:b w:val="0"/>
    </w:rPr>
  </w:style>
  <w:style w:type="character" w:customStyle="1" w:styleId="B12">
    <w:name w:val="B1 (文字)"/>
    <w:uiPriority w:val="99"/>
    <w:qFormat/>
    <w:locked/>
    <w:rsid w:val="00E15B9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E15B9F"/>
    <w:rPr>
      <w:rFonts w:ascii="Times New Roman" w:eastAsia="ＭＳ 明朝" w:hAnsi="Times New Roman"/>
      <w:lang w:val="x-none" w:eastAsia="x-none"/>
    </w:rPr>
  </w:style>
  <w:style w:type="character" w:customStyle="1" w:styleId="BodyTextIndent2Char5">
    <w:name w:val="Body Text Indent 2 Char5"/>
    <w:basedOn w:val="a2"/>
    <w:uiPriority w:val="99"/>
    <w:rsid w:val="00E15B9F"/>
    <w:rPr>
      <w:rFonts w:eastAsia="ＭＳ 明朝"/>
      <w:lang w:val="en-GB" w:eastAsia="en-GB"/>
    </w:rPr>
  </w:style>
  <w:style w:type="character" w:customStyle="1" w:styleId="HTMLPreformattedChar3">
    <w:name w:val="HTML Preformatted Char3"/>
    <w:basedOn w:val="a2"/>
    <w:rsid w:val="00E15B9F"/>
    <w:rPr>
      <w:rFonts w:ascii="Courier New" w:eastAsia="ＭＳ 明朝" w:hAnsi="Courier New"/>
      <w:lang w:val="en-GB" w:eastAsia="x-none"/>
    </w:rPr>
  </w:style>
  <w:style w:type="character" w:customStyle="1" w:styleId="ListChar5">
    <w:name w:val="List Char5"/>
    <w:rsid w:val="00E15B9F"/>
    <w:rPr>
      <w:rFonts w:ascii="Times New Roman" w:hAnsi="Times New Roman"/>
      <w:lang w:val="en-GB" w:eastAsia="en-US"/>
    </w:rPr>
  </w:style>
  <w:style w:type="paragraph" w:customStyle="1" w:styleId="TAHCarNotBold">
    <w:name w:val="TAH Car + Not Bold"/>
    <w:basedOn w:val="a1"/>
    <w:qFormat/>
    <w:rsid w:val="00E15B9F"/>
    <w:pPr>
      <w:keepNext/>
      <w:keepLines/>
      <w:spacing w:after="0"/>
    </w:pPr>
    <w:rPr>
      <w:rFonts w:ascii="Arial" w:hAnsi="Arial"/>
      <w:sz w:val="18"/>
      <w:lang w:eastAsia="en-GB"/>
    </w:rPr>
  </w:style>
  <w:style w:type="paragraph" w:customStyle="1" w:styleId="B9">
    <w:name w:val="B9"/>
    <w:basedOn w:val="B8"/>
    <w:qFormat/>
    <w:rsid w:val="00E15B9F"/>
  </w:style>
  <w:style w:type="character" w:customStyle="1" w:styleId="Char25">
    <w:name w:val="批注文字 Char2"/>
    <w:qFormat/>
    <w:rsid w:val="00E15B9F"/>
    <w:rPr>
      <w:lang w:val="en-GB" w:eastAsia="en-US"/>
    </w:rPr>
  </w:style>
  <w:style w:type="paragraph" w:customStyle="1" w:styleId="T">
    <w:name w:val="T"/>
    <w:basedOn w:val="TAC"/>
    <w:qFormat/>
    <w:rsid w:val="00E15B9F"/>
    <w:pPr>
      <w:overflowPunct w:val="0"/>
      <w:autoSpaceDE w:val="0"/>
      <w:autoSpaceDN w:val="0"/>
      <w:adjustRightInd w:val="0"/>
      <w:textAlignment w:val="baseline"/>
    </w:pPr>
    <w:rPr>
      <w:lang w:eastAsia="x-none"/>
    </w:rPr>
  </w:style>
  <w:style w:type="character" w:customStyle="1" w:styleId="Char31">
    <w:name w:val="批注文字 Char3"/>
    <w:uiPriority w:val="99"/>
    <w:qFormat/>
    <w:rsid w:val="00E15B9F"/>
    <w:rPr>
      <w:lang w:val="en-GB" w:eastAsia="en-US"/>
    </w:rPr>
  </w:style>
  <w:style w:type="paragraph" w:customStyle="1" w:styleId="Pl0">
    <w:name w:val="Pl"/>
    <w:basedOn w:val="a1"/>
    <w:qFormat/>
    <w:rsid w:val="00E15B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E15B9F"/>
    <w:pPr>
      <w:spacing w:after="0"/>
    </w:pPr>
    <w:rPr>
      <w:rFonts w:ascii="Calibri" w:eastAsia="Calibri" w:hAnsi="Calibri" w:cs="Calibri"/>
      <w:lang w:val="en-US" w:eastAsia="ja-JP"/>
    </w:rPr>
  </w:style>
  <w:style w:type="paragraph" w:customStyle="1" w:styleId="Caption3">
    <w:name w:val="Caption3"/>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E15B9F"/>
    <w:rPr>
      <w:rFonts w:ascii="Arial" w:eastAsia="Times New Roman" w:hAnsi="Arial"/>
      <w:sz w:val="36"/>
    </w:rPr>
  </w:style>
  <w:style w:type="character" w:customStyle="1" w:styleId="Char26">
    <w:name w:val="批注框文本 Char2"/>
    <w:rsid w:val="00E15B9F"/>
    <w:rPr>
      <w:rFonts w:ascii="Segoe UI" w:hAnsi="Segoe UI" w:cs="Segoe UI"/>
      <w:sz w:val="18"/>
      <w:szCs w:val="18"/>
      <w:lang w:eastAsia="en-US"/>
    </w:rPr>
  </w:style>
  <w:style w:type="character" w:customStyle="1" w:styleId="Char27">
    <w:name w:val="文档结构图 Char2"/>
    <w:rsid w:val="00E15B9F"/>
    <w:rPr>
      <w:rFonts w:ascii="Tahoma" w:hAnsi="Tahoma" w:cs="Tahoma"/>
      <w:shd w:val="clear" w:color="auto" w:fill="000080"/>
      <w:lang w:val="en-GB" w:eastAsia="en-US"/>
    </w:rPr>
  </w:style>
  <w:style w:type="character" w:customStyle="1" w:styleId="Char28">
    <w:name w:val="纯文本 Char2"/>
    <w:uiPriority w:val="99"/>
    <w:rsid w:val="00E15B9F"/>
    <w:rPr>
      <w:rFonts w:ascii="Courier New" w:hAnsi="Courier New"/>
      <w:lang w:val="nb-NO" w:eastAsia="en-US"/>
    </w:rPr>
  </w:style>
  <w:style w:type="character" w:customStyle="1" w:styleId="abstractlabel">
    <w:name w:val="abstractlabel"/>
    <w:rsid w:val="00E15B9F"/>
  </w:style>
  <w:style w:type="table" w:customStyle="1" w:styleId="TableStyle111">
    <w:name w:val="Table Style111"/>
    <w:basedOn w:val="a3"/>
    <w:rsid w:val="00E15B9F"/>
    <w:rPr>
      <w:rFonts w:ascii="Times New Roman" w:eastAsia="Times New Roman" w:hAnsi="Times New Roman"/>
      <w:lang w:val="sv-SE" w:eastAsia="sv-SE"/>
    </w:rPr>
    <w:tblPr/>
  </w:style>
  <w:style w:type="table" w:customStyle="1" w:styleId="TableColorful11">
    <w:name w:val="Table Colorful 11"/>
    <w:basedOn w:val="a3"/>
    <w:next w:val="1ff6"/>
    <w:rsid w:val="00E15B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E15B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15B9F"/>
    <w:rPr>
      <w:rFonts w:ascii="Times New Roman" w:eastAsia="PMingLiU" w:hAnsi="Times New Roman"/>
      <w:lang w:val="sv-SE" w:eastAsia="sv-SE"/>
    </w:rPr>
    <w:tblPr/>
  </w:style>
  <w:style w:type="table" w:customStyle="1" w:styleId="TableStyle112">
    <w:name w:val="Table Style112"/>
    <w:basedOn w:val="a3"/>
    <w:rsid w:val="00E15B9F"/>
    <w:rPr>
      <w:rFonts w:ascii="Times New Roman" w:eastAsia="Times New Roman" w:hAnsi="Times New Roman"/>
      <w:lang w:val="sv-SE" w:eastAsia="sv-SE"/>
    </w:rPr>
    <w:tblPr/>
  </w:style>
  <w:style w:type="table" w:customStyle="1" w:styleId="SGSTableBasic22">
    <w:name w:val="SGS Table Basic 22"/>
    <w:basedOn w:val="a3"/>
    <w:uiPriority w:val="99"/>
    <w:qFormat/>
    <w:rsid w:val="00E15B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6"/>
    <w:rsid w:val="00E15B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15B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E15B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E15B9F"/>
    <w:rPr>
      <w:i w:val="0"/>
      <w:color w:val="008000"/>
    </w:rPr>
  </w:style>
  <w:style w:type="character" w:customStyle="1" w:styleId="opdict3lineoneresulttip">
    <w:name w:val="op_dict3_lineone_result_tip"/>
    <w:rsid w:val="00E15B9F"/>
    <w:rPr>
      <w:color w:val="999999"/>
    </w:rPr>
  </w:style>
  <w:style w:type="character" w:customStyle="1" w:styleId="c-icon">
    <w:name w:val="c-icon"/>
    <w:rsid w:val="00E15B9F"/>
  </w:style>
  <w:style w:type="paragraph" w:customStyle="1" w:styleId="StyleFPArialLatin9ptCentrGauche5cmDroite50">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E15B9F"/>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15B9F"/>
    <w:rPr>
      <w:rFonts w:ascii="Arial" w:hAnsi="Arial"/>
      <w:sz w:val="28"/>
    </w:rPr>
  </w:style>
  <w:style w:type="table" w:customStyle="1" w:styleId="TableNormal1">
    <w:name w:val="Table Normal1"/>
    <w:basedOn w:val="a3"/>
    <w:semiHidden/>
    <w:rsid w:val="00E15B9F"/>
    <w:rPr>
      <w:rFonts w:ascii="Times New Roman" w:eastAsia="DengXian" w:hAnsi="Times New Roman" w:hint="eastAsia"/>
      <w:lang w:val="en-GB" w:eastAsia="en-GB"/>
    </w:rPr>
    <w:tblPr>
      <w:tblInd w:w="0" w:type="nil"/>
    </w:tblPr>
  </w:style>
  <w:style w:type="character" w:customStyle="1" w:styleId="Head2A2">
    <w:name w:val="Head2A2"/>
    <w:rsid w:val="00E15B9F"/>
    <w:rPr>
      <w:rFonts w:ascii="Arial" w:eastAsia="ＭＳ 明朝" w:hAnsi="Arial"/>
      <w:sz w:val="32"/>
      <w:lang w:val="en-GB" w:eastAsia="en-US" w:bidi="ar-SA"/>
    </w:rPr>
  </w:style>
  <w:style w:type="paragraph" w:customStyle="1" w:styleId="12a">
    <w:name w:val="修订12"/>
    <w:hidden/>
    <w:semiHidden/>
    <w:qFormat/>
    <w:rsid w:val="00E15B9F"/>
    <w:rPr>
      <w:rFonts w:ascii="Times New Roman" w:eastAsia="ＭＳ 明朝" w:hAnsi="Times New Roman"/>
      <w:lang w:val="en-GB" w:eastAsia="en-US"/>
    </w:rPr>
  </w:style>
  <w:style w:type="character" w:customStyle="1" w:styleId="wordsection1Char">
    <w:name w:val="wordsection1 Char"/>
    <w:link w:val="wordsection1"/>
    <w:locked/>
    <w:rsid w:val="00E15B9F"/>
    <w:rPr>
      <w:rFonts w:ascii="Calibri" w:eastAsia="Calibri" w:hAnsi="Calibri" w:cs="Calibri"/>
      <w:lang w:val="en-US" w:eastAsia="ja-JP"/>
    </w:rPr>
  </w:style>
  <w:style w:type="paragraph" w:customStyle="1" w:styleId="11c">
    <w:name w:val="修订11"/>
    <w:hidden/>
    <w:semiHidden/>
    <w:qFormat/>
    <w:rsid w:val="00E15B9F"/>
    <w:rPr>
      <w:rFonts w:ascii="Times New Roman" w:eastAsia="ＭＳ 明朝" w:hAnsi="Times New Roman"/>
      <w:lang w:val="en-GB" w:eastAsia="en-US"/>
    </w:rPr>
  </w:style>
  <w:style w:type="paragraph" w:customStyle="1" w:styleId="xxxxxxxb1">
    <w:name w:val="x_x_x_xxxxb1"/>
    <w:basedOn w:val="a1"/>
    <w:qFormat/>
    <w:rsid w:val="00E15B9F"/>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15B9F"/>
    <w:pPr>
      <w:spacing w:before="100" w:beforeAutospacing="1" w:after="100" w:afterAutospacing="1"/>
    </w:pPr>
    <w:rPr>
      <w:rFonts w:eastAsia="Times New Roman"/>
      <w:sz w:val="24"/>
      <w:szCs w:val="24"/>
      <w:lang w:val="en-US" w:eastAsia="zh-CN"/>
    </w:rPr>
  </w:style>
  <w:style w:type="paragraph" w:customStyle="1" w:styleId="1fff7">
    <w:name w:val="正文1"/>
    <w:qFormat/>
    <w:rsid w:val="00E15B9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E15B9F"/>
    <w:pPr>
      <w:jc w:val="both"/>
    </w:pPr>
    <w:rPr>
      <w:rFonts w:ascii="Times New Roman" w:eastAsia="SimSun" w:hAnsi="Times New Roman"/>
      <w:kern w:val="2"/>
      <w:sz w:val="21"/>
      <w:szCs w:val="21"/>
      <w:lang w:val="en-US" w:eastAsia="zh-CN"/>
    </w:rPr>
  </w:style>
  <w:style w:type="character" w:customStyle="1" w:styleId="Char50">
    <w:name w:val="批注主题 Char5"/>
    <w:rsid w:val="00E15B9F"/>
    <w:rPr>
      <w:b/>
      <w:bCs/>
      <w:lang w:val="en-GB"/>
    </w:rPr>
  </w:style>
  <w:style w:type="character" w:customStyle="1" w:styleId="Char32">
    <w:name w:val="日期 Char3"/>
    <w:rsid w:val="00E15B9F"/>
    <w:rPr>
      <w:lang w:val="en-GB" w:eastAsia="x-none"/>
    </w:rPr>
  </w:style>
  <w:style w:type="character" w:customStyle="1" w:styleId="h410">
    <w:name w:val="h410"/>
    <w:rsid w:val="00E15B9F"/>
    <w:rPr>
      <w:rFonts w:ascii="Arial" w:hAnsi="Arial"/>
      <w:sz w:val="24"/>
      <w:lang w:val="en-GB"/>
    </w:rPr>
  </w:style>
  <w:style w:type="character" w:customStyle="1" w:styleId="h53">
    <w:name w:val="h53"/>
    <w:rsid w:val="00E15B9F"/>
    <w:rPr>
      <w:rFonts w:ascii="Arial" w:eastAsia="SimSun" w:hAnsi="Arial"/>
      <w:sz w:val="22"/>
      <w:lang w:val="en-GB" w:eastAsia="en-US" w:bidi="ar-SA"/>
    </w:rPr>
  </w:style>
  <w:style w:type="character" w:customStyle="1" w:styleId="Titre34">
    <w:name w:val="Titre 34"/>
    <w:rsid w:val="00E15B9F"/>
    <w:rPr>
      <w:rFonts w:ascii="Arial" w:hAnsi="Arial"/>
      <w:sz w:val="28"/>
      <w:szCs w:val="28"/>
      <w:lang w:val="en-GB" w:eastAsia="en-GB"/>
    </w:rPr>
  </w:style>
  <w:style w:type="paragraph" w:customStyle="1" w:styleId="CharCharCharCharChar2">
    <w:name w:val="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15B9F"/>
    <w:rPr>
      <w:lang w:val="en-GB" w:eastAsia="ja-JP"/>
    </w:rPr>
  </w:style>
  <w:style w:type="paragraph" w:customStyle="1" w:styleId="CharChar1CharChar2">
    <w:name w:val="Char Char1 Char Char2"/>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15B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15B9F"/>
    <w:rPr>
      <w:rFonts w:ascii="Courier New" w:hAnsi="Courier New"/>
      <w:lang w:val="nb-NO" w:eastAsia="ja-JP"/>
    </w:rPr>
  </w:style>
  <w:style w:type="paragraph" w:customStyle="1" w:styleId="CharCharCharCharCharChar2">
    <w:name w:val="Char Char Char Char Char Char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15B9F"/>
    <w:rPr>
      <w:rFonts w:ascii="Tahoma" w:hAnsi="Tahoma"/>
      <w:shd w:val="clear" w:color="auto" w:fill="000080"/>
      <w:lang w:val="en-GB" w:eastAsia="en-US"/>
    </w:rPr>
  </w:style>
  <w:style w:type="character" w:customStyle="1" w:styleId="CharChar102">
    <w:name w:val="Char Char102"/>
    <w:rsid w:val="00E15B9F"/>
    <w:rPr>
      <w:rFonts w:ascii="Times New Roman" w:hAnsi="Times New Roman"/>
      <w:lang w:val="en-GB" w:eastAsia="en-US"/>
    </w:rPr>
  </w:style>
  <w:style w:type="character" w:customStyle="1" w:styleId="CharChar92">
    <w:name w:val="Char Char92"/>
    <w:rsid w:val="00E15B9F"/>
    <w:rPr>
      <w:rFonts w:ascii="Tahoma" w:hAnsi="Tahoma"/>
      <w:sz w:val="16"/>
      <w:lang w:val="en-GB" w:eastAsia="en-US"/>
    </w:rPr>
  </w:style>
  <w:style w:type="character" w:customStyle="1" w:styleId="CharChar82">
    <w:name w:val="Char Char82"/>
    <w:semiHidden/>
    <w:rsid w:val="00E15B9F"/>
    <w:rPr>
      <w:rFonts w:ascii="Times New Roman" w:hAnsi="Times New Roman"/>
      <w:b/>
      <w:lang w:val="en-GB" w:eastAsia="en-US"/>
    </w:rPr>
  </w:style>
  <w:style w:type="paragraph" w:customStyle="1" w:styleId="ZchnZchn4">
    <w:name w:val="Zchn Zchn4"/>
    <w:semiHidden/>
    <w:qFormat/>
    <w:rsid w:val="00E15B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15B9F"/>
    <w:rPr>
      <w:rFonts w:ascii="Times New Roman" w:hAnsi="Times New Roman" w:cs="Times New Roman" w:hint="default"/>
      <w:lang w:val="en-GB"/>
    </w:rPr>
  </w:style>
  <w:style w:type="character" w:customStyle="1" w:styleId="CharChar132">
    <w:name w:val="Char Char132"/>
    <w:semiHidden/>
    <w:rsid w:val="00E15B9F"/>
    <w:rPr>
      <w:rFonts w:ascii="SimSun" w:eastAsia="SimSun" w:hAnsi="SimSun" w:hint="eastAsia"/>
      <w:lang w:val="en-GB" w:eastAsia="en-US" w:bidi="ar-SA"/>
    </w:rPr>
  </w:style>
  <w:style w:type="character" w:customStyle="1" w:styleId="CharChar62">
    <w:name w:val="Char Char62"/>
    <w:rsid w:val="00E15B9F"/>
    <w:rPr>
      <w:rFonts w:ascii="Arial" w:eastAsia="SimSun" w:hAnsi="Arial" w:cs="Arial" w:hint="default"/>
      <w:sz w:val="32"/>
      <w:lang w:val="en-GB" w:eastAsia="en-US" w:bidi="ar-SA"/>
    </w:rPr>
  </w:style>
  <w:style w:type="character" w:customStyle="1" w:styleId="CharChar52">
    <w:name w:val="Char Char52"/>
    <w:rsid w:val="00E15B9F"/>
    <w:rPr>
      <w:rFonts w:ascii="Arial" w:eastAsia="SimSun" w:hAnsi="Arial" w:cs="Arial" w:hint="default"/>
      <w:sz w:val="28"/>
      <w:lang w:val="en-GB" w:eastAsia="en-US" w:bidi="ar-SA"/>
    </w:rPr>
  </w:style>
  <w:style w:type="character" w:customStyle="1" w:styleId="CharChar162">
    <w:name w:val="Char Char162"/>
    <w:rsid w:val="00E15B9F"/>
    <w:rPr>
      <w:rFonts w:ascii="Arial" w:eastAsia="SimSun" w:hAnsi="Arial" w:cs="Arial" w:hint="default"/>
      <w:lang w:val="en-GB" w:eastAsia="en-US" w:bidi="ar-SA"/>
    </w:rPr>
  </w:style>
  <w:style w:type="character" w:customStyle="1" w:styleId="CharChar142">
    <w:name w:val="Char Char142"/>
    <w:rsid w:val="00E15B9F"/>
    <w:rPr>
      <w:rFonts w:ascii="Arial" w:eastAsia="SimSun" w:hAnsi="Arial" w:cs="Arial" w:hint="default"/>
      <w:sz w:val="36"/>
      <w:lang w:val="en-GB" w:eastAsia="en-US" w:bidi="ar-SA"/>
    </w:rPr>
  </w:style>
  <w:style w:type="character" w:customStyle="1" w:styleId="CharChar112">
    <w:name w:val="Char Char112"/>
    <w:rsid w:val="00E15B9F"/>
    <w:rPr>
      <w:rFonts w:ascii="Tahoma" w:eastAsia="SimSun" w:hAnsi="Tahoma" w:cs="Tahoma" w:hint="default"/>
      <w:lang w:val="en-GB" w:eastAsia="en-US" w:bidi="ar-SA"/>
    </w:rPr>
  </w:style>
  <w:style w:type="character" w:customStyle="1" w:styleId="CharChar213">
    <w:name w:val="Char Char213"/>
    <w:rsid w:val="00E15B9F"/>
    <w:rPr>
      <w:rFonts w:ascii="Arial" w:hAnsi="Arial" w:cs="Arial" w:hint="default"/>
      <w:sz w:val="28"/>
      <w:lang w:val="en-GB" w:eastAsia="en-US"/>
    </w:rPr>
  </w:style>
  <w:style w:type="character" w:customStyle="1" w:styleId="CharChar152">
    <w:name w:val="Char Char152"/>
    <w:rsid w:val="00E15B9F"/>
    <w:rPr>
      <w:rFonts w:ascii="Arial" w:hAnsi="Arial" w:cs="Arial" w:hint="default"/>
      <w:sz w:val="36"/>
      <w:lang w:val="en-GB"/>
    </w:rPr>
  </w:style>
  <w:style w:type="character" w:customStyle="1" w:styleId="CharChar252">
    <w:name w:val="Char Char252"/>
    <w:rsid w:val="00E15B9F"/>
    <w:rPr>
      <w:rFonts w:ascii="Arial" w:hAnsi="Arial" w:cs="Arial" w:hint="default"/>
      <w:lang w:val="en-GB" w:eastAsia="en-US"/>
    </w:rPr>
  </w:style>
  <w:style w:type="character" w:customStyle="1" w:styleId="CharChar242">
    <w:name w:val="Char Char242"/>
    <w:rsid w:val="00E15B9F"/>
    <w:rPr>
      <w:rFonts w:ascii="Arial" w:hAnsi="Arial" w:cs="Arial" w:hint="default"/>
      <w:sz w:val="36"/>
      <w:lang w:val="en-GB" w:eastAsia="en-US"/>
    </w:rPr>
  </w:style>
  <w:style w:type="character" w:customStyle="1" w:styleId="CharChar302">
    <w:name w:val="Char Char302"/>
    <w:rsid w:val="00E15B9F"/>
    <w:rPr>
      <w:rFonts w:ascii="Arial" w:hAnsi="Arial" w:cs="Arial" w:hint="default"/>
      <w:lang w:val="en-GB" w:eastAsia="en-US"/>
    </w:rPr>
  </w:style>
  <w:style w:type="character" w:customStyle="1" w:styleId="CharChar292">
    <w:name w:val="Char Char292"/>
    <w:rsid w:val="00E15B9F"/>
    <w:rPr>
      <w:rFonts w:ascii="Arial" w:hAnsi="Arial" w:cs="Arial" w:hint="default"/>
      <w:sz w:val="36"/>
      <w:lang w:val="en-GB" w:eastAsia="en-US"/>
    </w:rPr>
  </w:style>
  <w:style w:type="character" w:customStyle="1" w:styleId="CharChar282">
    <w:name w:val="Char Char282"/>
    <w:rsid w:val="00E15B9F"/>
    <w:rPr>
      <w:rFonts w:ascii="Arial" w:hAnsi="Arial" w:cs="Arial" w:hint="default"/>
      <w:sz w:val="36"/>
      <w:lang w:val="en-GB" w:eastAsia="en-US"/>
    </w:rPr>
  </w:style>
  <w:style w:type="character" w:customStyle="1" w:styleId="CharChar272">
    <w:name w:val="Char Char272"/>
    <w:rsid w:val="00E15B9F"/>
    <w:rPr>
      <w:rFonts w:ascii="Arial" w:hAnsi="Arial" w:cs="Arial" w:hint="default"/>
      <w:b/>
      <w:bCs w:val="0"/>
      <w:i/>
      <w:iCs w:val="0"/>
      <w:noProof/>
      <w:sz w:val="18"/>
      <w:lang w:val="en-GB" w:eastAsia="en-US"/>
    </w:rPr>
  </w:style>
  <w:style w:type="character" w:customStyle="1" w:styleId="CharChar212">
    <w:name w:val="Char Char212"/>
    <w:rsid w:val="00E15B9F"/>
    <w:rPr>
      <w:rFonts w:ascii="Times New Roman" w:hAnsi="Times New Roman"/>
      <w:lang w:val="en-GB" w:eastAsia="en-US"/>
    </w:rPr>
  </w:style>
  <w:style w:type="character" w:customStyle="1" w:styleId="CharChar172">
    <w:name w:val="Char Char172"/>
    <w:rsid w:val="00E15B9F"/>
    <w:rPr>
      <w:rFonts w:ascii="Tahoma" w:hAnsi="Tahoma" w:cs="Tahoma"/>
      <w:shd w:val="clear" w:color="auto" w:fill="000080"/>
      <w:lang w:val="en-GB" w:eastAsia="en-US"/>
    </w:rPr>
  </w:style>
  <w:style w:type="character" w:customStyle="1" w:styleId="CharChar202">
    <w:name w:val="Char Char202"/>
    <w:rsid w:val="00E15B9F"/>
    <w:rPr>
      <w:rFonts w:ascii="Tahoma" w:hAnsi="Tahoma" w:cs="Tahoma"/>
      <w:sz w:val="16"/>
      <w:szCs w:val="16"/>
      <w:lang w:val="en-GB" w:eastAsia="en-US"/>
    </w:rPr>
  </w:style>
  <w:style w:type="character" w:customStyle="1" w:styleId="CharChar262">
    <w:name w:val="Char Char262"/>
    <w:rsid w:val="00E15B9F"/>
    <w:rPr>
      <w:rFonts w:ascii="Times New Roman" w:hAnsi="Times New Roman"/>
      <w:lang w:val="en-GB" w:eastAsia="en-US"/>
    </w:rPr>
  </w:style>
  <w:style w:type="paragraph" w:customStyle="1" w:styleId="CharCharCharChar3">
    <w:name w:val="Char Char Char Char3"/>
    <w:qFormat/>
    <w:rsid w:val="00E15B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15B9F"/>
    <w:rPr>
      <w:rFonts w:ascii="Arial" w:hAnsi="Arial"/>
      <w:lang w:eastAsia="en-US"/>
    </w:rPr>
  </w:style>
  <w:style w:type="paragraph" w:customStyle="1" w:styleId="TOC912">
    <w:name w:val="TOC 912"/>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15B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15B9F"/>
    <w:rPr>
      <w:rFonts w:ascii="Arial" w:hAnsi="Arial"/>
      <w:lang w:val="en-GB" w:eastAsia="ja-JP" w:bidi="ar-SA"/>
    </w:rPr>
  </w:style>
  <w:style w:type="character" w:customStyle="1" w:styleId="101">
    <w:name w:val="(文字) (文字)10"/>
    <w:rsid w:val="00E15B9F"/>
    <w:rPr>
      <w:rFonts w:ascii="Arial" w:eastAsia="ＭＳ 明朝" w:hAnsi="Arial" w:cs="Arial"/>
      <w:sz w:val="28"/>
      <w:szCs w:val="28"/>
      <w:lang w:val="en-GB" w:eastAsia="ja-JP"/>
    </w:rPr>
  </w:style>
  <w:style w:type="paragraph" w:customStyle="1" w:styleId="226">
    <w:name w:val="(文字) (文字)2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15B9F"/>
    <w:rPr>
      <w:rFonts w:ascii="Arial" w:eastAsia="ＭＳ 明朝" w:hAnsi="Arial"/>
      <w:lang w:val="en-GB" w:eastAsia="ar-SA" w:bidi="ar-SA"/>
    </w:rPr>
  </w:style>
  <w:style w:type="character" w:customStyle="1" w:styleId="720">
    <w:name w:val="(文字) (文字)72"/>
    <w:rsid w:val="00E15B9F"/>
    <w:rPr>
      <w:rFonts w:ascii="Arial" w:eastAsia="ＭＳ 明朝" w:hAnsi="Arial"/>
      <w:sz w:val="36"/>
      <w:lang w:val="en-GB" w:eastAsia="ar-SA" w:bidi="ar-SA"/>
    </w:rPr>
  </w:style>
  <w:style w:type="character" w:customStyle="1" w:styleId="620">
    <w:name w:val="(文字) (文字)62"/>
    <w:rsid w:val="00E15B9F"/>
    <w:rPr>
      <w:rFonts w:eastAsia="ＭＳ 明朝"/>
      <w:lang w:val="en-GB" w:eastAsia="ar-SA" w:bidi="ar-SA"/>
    </w:rPr>
  </w:style>
  <w:style w:type="character" w:customStyle="1" w:styleId="523">
    <w:name w:val="(文字) (文字)52"/>
    <w:rsid w:val="00E15B9F"/>
    <w:rPr>
      <w:rFonts w:ascii="Courier New" w:eastAsia="ＭＳ 明朝" w:hAnsi="Courier New"/>
      <w:lang w:val="nb-NO" w:eastAsia="ar-SA" w:bidi="ar-SA"/>
    </w:rPr>
  </w:style>
  <w:style w:type="character" w:customStyle="1" w:styleId="32d">
    <w:name w:val="(文字) (文字)32"/>
    <w:rsid w:val="00E15B9F"/>
    <w:rPr>
      <w:rFonts w:eastAsia="ＭＳ 明朝"/>
      <w:lang w:val="en-GB" w:eastAsia="ar-SA" w:bidi="ar-SA"/>
    </w:rPr>
  </w:style>
  <w:style w:type="character" w:customStyle="1" w:styleId="12b">
    <w:name w:val="(文字) (文字)12"/>
    <w:rsid w:val="00E15B9F"/>
    <w:rPr>
      <w:rFonts w:eastAsia="ＭＳ 明朝"/>
      <w:lang w:val="en-GB" w:eastAsia="ar-SA" w:bidi="ar-SA"/>
    </w:rPr>
  </w:style>
  <w:style w:type="paragraph" w:customStyle="1" w:styleId="Caption12">
    <w:name w:val="Caption12"/>
    <w:basedOn w:val="a1"/>
    <w:next w:val="a1"/>
    <w:qFormat/>
    <w:rsid w:val="00E15B9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E15B9F"/>
    <w:rPr>
      <w:rFonts w:ascii="Arial" w:hAnsi="Arial"/>
      <w:lang w:val="en-GB"/>
    </w:rPr>
  </w:style>
  <w:style w:type="paragraph" w:customStyle="1" w:styleId="CharCharCharCharCharCharCharCharCharCharCharChar2">
    <w:name w:val="Char Char Char Char Char Char Char 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15B9F"/>
    <w:rPr>
      <w:rFonts w:ascii="Arial" w:hAnsi="Arial"/>
      <w:lang w:val="en-GB" w:eastAsia="ja-JP" w:bidi="ar-SA"/>
    </w:rPr>
  </w:style>
  <w:style w:type="character" w:customStyle="1" w:styleId="CharChar232">
    <w:name w:val="Char Char232"/>
    <w:rsid w:val="00E15B9F"/>
    <w:rPr>
      <w:rFonts w:ascii="Arial" w:hAnsi="Arial"/>
      <w:lang w:val="en-GB" w:eastAsia="en-US"/>
    </w:rPr>
  </w:style>
  <w:style w:type="paragraph" w:customStyle="1" w:styleId="1Char2">
    <w:name w:val="(文字) (文字)1 Char (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15B9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15B9F"/>
    <w:rPr>
      <w:rFonts w:ascii="Arial" w:eastAsia="ＭＳ 明朝" w:hAnsi="Arial"/>
      <w:lang w:val="en-GB" w:eastAsia="en-US" w:bidi="ar-SA"/>
    </w:rPr>
  </w:style>
  <w:style w:type="character" w:customStyle="1" w:styleId="CarCar82">
    <w:name w:val="Car Car82"/>
    <w:rsid w:val="00E15B9F"/>
    <w:rPr>
      <w:rFonts w:ascii="Arial" w:eastAsia="ＭＳ 明朝" w:hAnsi="Arial"/>
      <w:sz w:val="36"/>
      <w:lang w:val="en-GB" w:eastAsia="en-US" w:bidi="ar-SA"/>
    </w:rPr>
  </w:style>
  <w:style w:type="character" w:customStyle="1" w:styleId="CarCar32">
    <w:name w:val="Car Car32"/>
    <w:rsid w:val="00E15B9F"/>
    <w:rPr>
      <w:rFonts w:ascii="Arial" w:eastAsia="ＭＳ 明朝" w:hAnsi="Arial"/>
      <w:sz w:val="36"/>
      <w:lang w:val="en-GB" w:eastAsia="en-US" w:bidi="ar-SA"/>
    </w:rPr>
  </w:style>
  <w:style w:type="character" w:customStyle="1" w:styleId="CarCar72">
    <w:name w:val="Car Car72"/>
    <w:rsid w:val="00E15B9F"/>
    <w:rPr>
      <w:rFonts w:eastAsia="ＭＳ 明朝"/>
      <w:lang w:val="en-GB" w:eastAsia="en-US" w:bidi="ar-SA"/>
    </w:rPr>
  </w:style>
  <w:style w:type="character" w:customStyle="1" w:styleId="CarCar62">
    <w:name w:val="Car Car62"/>
    <w:rsid w:val="00E15B9F"/>
    <w:rPr>
      <w:rFonts w:ascii="Courier New" w:hAnsi="Courier New"/>
      <w:lang w:val="nb-NO" w:eastAsia="ja-JP" w:bidi="ar-SA"/>
    </w:rPr>
  </w:style>
  <w:style w:type="paragraph" w:customStyle="1" w:styleId="21d">
    <w:name w:val="无间隔21"/>
    <w:qFormat/>
    <w:rsid w:val="00E15B9F"/>
    <w:rPr>
      <w:rFonts w:ascii="Times New Roman" w:eastAsia="SimSun" w:hAnsi="Times New Roman"/>
      <w:lang w:val="en-GB" w:eastAsia="en-US"/>
    </w:rPr>
  </w:style>
  <w:style w:type="paragraph" w:customStyle="1" w:styleId="TableofFigures12">
    <w:name w:val="Table of Figures12"/>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5">
    <w:name w:val="(文字) (文字)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E15B9F"/>
    <w:pPr>
      <w:autoSpaceDN w:val="0"/>
    </w:pPr>
    <w:rPr>
      <w:rFonts w:ascii="Times New Roman" w:eastAsia="Batang" w:hAnsi="Times New Roman"/>
      <w:lang w:val="en-GB" w:eastAsia="en-US"/>
    </w:rPr>
  </w:style>
  <w:style w:type="character" w:customStyle="1" w:styleId="ListChar6">
    <w:name w:val="List Char6"/>
    <w:semiHidden/>
    <w:locked/>
    <w:rsid w:val="00E15B9F"/>
    <w:rPr>
      <w:rFonts w:ascii="Times New Roman" w:hAnsi="Times New Roman" w:cs="Times New Roman"/>
    </w:rPr>
  </w:style>
  <w:style w:type="paragraph" w:customStyle="1" w:styleId="86">
    <w:name w:val="吹き出し8"/>
    <w:basedOn w:val="a1"/>
    <w:uiPriority w:val="99"/>
    <w:qFormat/>
    <w:rsid w:val="00E15B9F"/>
    <w:pPr>
      <w:overflowPunct w:val="0"/>
      <w:autoSpaceDE w:val="0"/>
      <w:autoSpaceDN w:val="0"/>
      <w:adjustRightInd w:val="0"/>
    </w:pPr>
    <w:rPr>
      <w:rFonts w:ascii="Tahoma" w:eastAsia="ＭＳ 明朝" w:hAnsi="Tahoma" w:cs="Tahoma"/>
      <w:sz w:val="16"/>
      <w:szCs w:val="16"/>
      <w:lang w:eastAsia="zh-CN"/>
    </w:rPr>
  </w:style>
  <w:style w:type="paragraph" w:customStyle="1" w:styleId="6f0">
    <w:name w:val="変更箇所6"/>
    <w:uiPriority w:val="99"/>
    <w:semiHidden/>
    <w:qFormat/>
    <w:rsid w:val="00E15B9F"/>
    <w:pPr>
      <w:autoSpaceDN w:val="0"/>
    </w:pPr>
    <w:rPr>
      <w:rFonts w:ascii="Times New Roman" w:eastAsia="ＭＳ 明朝" w:hAnsi="Times New Roman"/>
      <w:lang w:val="en-GB" w:eastAsia="en-US"/>
    </w:rPr>
  </w:style>
  <w:style w:type="paragraph" w:customStyle="1" w:styleId="265">
    <w:name w:val="本文 26"/>
    <w:basedOn w:val="a1"/>
    <w:uiPriority w:val="99"/>
    <w:qFormat/>
    <w:rsid w:val="00E15B9F"/>
    <w:pPr>
      <w:suppressAutoHyphens/>
      <w:overflowPunct w:val="0"/>
      <w:autoSpaceDE w:val="0"/>
      <w:autoSpaceDN w:val="0"/>
      <w:adjustRightInd w:val="0"/>
      <w:spacing w:after="120"/>
    </w:pPr>
    <w:rPr>
      <w:rFonts w:eastAsia="ＭＳ 明朝" w:cs="CG Times (WN)"/>
      <w:lang w:eastAsia="ar-SA"/>
    </w:rPr>
  </w:style>
  <w:style w:type="paragraph" w:customStyle="1" w:styleId="363">
    <w:name w:val="本文 36"/>
    <w:basedOn w:val="a1"/>
    <w:uiPriority w:val="99"/>
    <w:qFormat/>
    <w:rsid w:val="00E15B9F"/>
    <w:pPr>
      <w:suppressAutoHyphens/>
      <w:overflowPunct w:val="0"/>
      <w:autoSpaceDE w:val="0"/>
      <w:autoSpaceDN w:val="0"/>
      <w:adjustRightInd w:val="0"/>
      <w:spacing w:after="120"/>
    </w:pPr>
    <w:rPr>
      <w:rFonts w:eastAsia="ＭＳ 明朝" w:cs="CG Times (WN)"/>
      <w:lang w:eastAsia="ar-SA"/>
    </w:rPr>
  </w:style>
  <w:style w:type="paragraph" w:customStyle="1" w:styleId="LightShading-Accent52">
    <w:name w:val="Light Shading - Accent 52"/>
    <w:uiPriority w:val="99"/>
    <w:semiHidden/>
    <w:qFormat/>
    <w:rsid w:val="00E15B9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15B9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5B9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5B9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15B9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15B9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15B9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15B9F"/>
    <w:pPr>
      <w:autoSpaceDN w:val="0"/>
    </w:pPr>
    <w:rPr>
      <w:rFonts w:ascii="Times New Roman" w:eastAsia="SimSun" w:hAnsi="Times New Roman"/>
      <w:lang w:val="en-GB" w:eastAsia="en-US"/>
    </w:rPr>
  </w:style>
  <w:style w:type="paragraph" w:customStyle="1" w:styleId="94">
    <w:name w:val="无间隔9"/>
    <w:uiPriority w:val="99"/>
    <w:qFormat/>
    <w:rsid w:val="00E15B9F"/>
    <w:pPr>
      <w:autoSpaceDN w:val="0"/>
    </w:pPr>
    <w:rPr>
      <w:rFonts w:ascii="Times New Roman" w:eastAsia="SimSun" w:hAnsi="Times New Roman"/>
      <w:lang w:val="en-GB" w:eastAsia="en-US"/>
    </w:rPr>
  </w:style>
  <w:style w:type="paragraph" w:customStyle="1" w:styleId="76">
    <w:name w:val="変更箇所7"/>
    <w:uiPriority w:val="99"/>
    <w:semiHidden/>
    <w:qFormat/>
    <w:rsid w:val="00E15B9F"/>
    <w:pPr>
      <w:autoSpaceDN w:val="0"/>
    </w:pPr>
    <w:rPr>
      <w:rFonts w:ascii="Times New Roman" w:eastAsia="ＭＳ 明朝" w:hAnsi="Times New Roman"/>
      <w:lang w:val="en-GB" w:eastAsia="en-US"/>
    </w:rPr>
  </w:style>
  <w:style w:type="paragraph" w:customStyle="1" w:styleId="95">
    <w:name w:val="吹き出し9"/>
    <w:basedOn w:val="a1"/>
    <w:uiPriority w:val="99"/>
    <w:qFormat/>
    <w:rsid w:val="00E15B9F"/>
    <w:pPr>
      <w:autoSpaceDN w:val="0"/>
    </w:pPr>
    <w:rPr>
      <w:rFonts w:ascii="Tahoma" w:eastAsia="ＭＳ 明朝" w:hAnsi="Tahoma" w:cs="Tahoma"/>
      <w:sz w:val="16"/>
      <w:szCs w:val="16"/>
      <w:lang w:eastAsia="zh-CN"/>
    </w:rPr>
  </w:style>
  <w:style w:type="paragraph" w:customStyle="1" w:styleId="77">
    <w:name w:val="図表番号7"/>
    <w:basedOn w:val="a1"/>
    <w:uiPriority w:val="99"/>
    <w:qFormat/>
    <w:rsid w:val="00E15B9F"/>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qFormat/>
    <w:rsid w:val="00E15B9F"/>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1">
    <w:name w:val="段落番号 27"/>
    <w:basedOn w:val="78"/>
    <w:uiPriority w:val="99"/>
    <w:qFormat/>
    <w:rsid w:val="00E15B9F"/>
  </w:style>
  <w:style w:type="paragraph" w:customStyle="1" w:styleId="79">
    <w:name w:val="箇条書き7"/>
    <w:basedOn w:val="ac"/>
    <w:uiPriority w:val="99"/>
    <w:qFormat/>
    <w:rsid w:val="00E15B9F"/>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2">
    <w:name w:val="箇条書き 27"/>
    <w:basedOn w:val="79"/>
    <w:uiPriority w:val="99"/>
    <w:qFormat/>
    <w:rsid w:val="00E15B9F"/>
  </w:style>
  <w:style w:type="paragraph" w:customStyle="1" w:styleId="371">
    <w:name w:val="箇条書き 37"/>
    <w:basedOn w:val="272"/>
    <w:uiPriority w:val="99"/>
    <w:qFormat/>
    <w:rsid w:val="00E15B9F"/>
  </w:style>
  <w:style w:type="paragraph" w:customStyle="1" w:styleId="273">
    <w:name w:val="一覧 27"/>
    <w:basedOn w:val="ac"/>
    <w:uiPriority w:val="99"/>
    <w:qFormat/>
    <w:rsid w:val="00E15B9F"/>
    <w:pPr>
      <w:suppressAutoHyphens/>
      <w:autoSpaceDN w:val="0"/>
      <w:ind w:left="851"/>
    </w:pPr>
    <w:rPr>
      <w:rFonts w:ascii="CG Times (WN)" w:eastAsia="ＭＳ 明朝" w:hAnsi="CG Times (WN)" w:cs="CG Times (WN)"/>
      <w:sz w:val="22"/>
      <w:szCs w:val="22"/>
      <w:lang w:eastAsia="ar-SA"/>
    </w:rPr>
  </w:style>
  <w:style w:type="paragraph" w:customStyle="1" w:styleId="372">
    <w:name w:val="一覧 37"/>
    <w:basedOn w:val="273"/>
    <w:uiPriority w:val="99"/>
    <w:qFormat/>
    <w:rsid w:val="00E15B9F"/>
  </w:style>
  <w:style w:type="paragraph" w:customStyle="1" w:styleId="470">
    <w:name w:val="一覧 47"/>
    <w:basedOn w:val="372"/>
    <w:uiPriority w:val="99"/>
    <w:qFormat/>
    <w:rsid w:val="00E15B9F"/>
  </w:style>
  <w:style w:type="paragraph" w:customStyle="1" w:styleId="570">
    <w:name w:val="一覧 57"/>
    <w:basedOn w:val="470"/>
    <w:uiPriority w:val="99"/>
    <w:qFormat/>
    <w:rsid w:val="00E15B9F"/>
  </w:style>
  <w:style w:type="paragraph" w:customStyle="1" w:styleId="471">
    <w:name w:val="箇条書き 47"/>
    <w:basedOn w:val="371"/>
    <w:uiPriority w:val="99"/>
    <w:qFormat/>
    <w:rsid w:val="00E15B9F"/>
  </w:style>
  <w:style w:type="paragraph" w:customStyle="1" w:styleId="571">
    <w:name w:val="箇条書き 57"/>
    <w:basedOn w:val="471"/>
    <w:uiPriority w:val="99"/>
    <w:qFormat/>
    <w:rsid w:val="00E15B9F"/>
  </w:style>
  <w:style w:type="paragraph" w:customStyle="1" w:styleId="7a">
    <w:name w:val="コメント文字列7"/>
    <w:basedOn w:val="a1"/>
    <w:uiPriority w:val="99"/>
    <w:qFormat/>
    <w:rsid w:val="00E15B9F"/>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E15B9F"/>
  </w:style>
  <w:style w:type="paragraph" w:customStyle="1" w:styleId="7c">
    <w:name w:val="見出しマップ7"/>
    <w:basedOn w:val="a1"/>
    <w:uiPriority w:val="99"/>
    <w:qFormat/>
    <w:rsid w:val="00E15B9F"/>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qFormat/>
    <w:rsid w:val="00E15B9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E15B9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E15B9F"/>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qFormat/>
    <w:rsid w:val="00E15B9F"/>
    <w:pPr>
      <w:suppressAutoHyphens/>
      <w:autoSpaceDN w:val="0"/>
      <w:ind w:left="708"/>
    </w:pPr>
    <w:rPr>
      <w:rFonts w:eastAsia="ＭＳ 明朝" w:cs="CG Times (WN)"/>
      <w:lang w:eastAsia="ar-SA"/>
    </w:rPr>
  </w:style>
  <w:style w:type="paragraph" w:customStyle="1" w:styleId="7f">
    <w:name w:val="記7"/>
    <w:basedOn w:val="a1"/>
    <w:next w:val="a1"/>
    <w:uiPriority w:val="99"/>
    <w:qFormat/>
    <w:rsid w:val="00E15B9F"/>
    <w:pPr>
      <w:suppressAutoHyphens/>
      <w:autoSpaceDN w:val="0"/>
    </w:pPr>
    <w:rPr>
      <w:rFonts w:eastAsia="ＭＳ 明朝" w:cs="CG Times (WN)"/>
      <w:lang w:eastAsia="ar-SA"/>
    </w:rPr>
  </w:style>
  <w:style w:type="paragraph" w:customStyle="1" w:styleId="HTML70">
    <w:name w:val="HTML 書式付き7"/>
    <w:basedOn w:val="a1"/>
    <w:uiPriority w:val="99"/>
    <w:qFormat/>
    <w:rsid w:val="00E15B9F"/>
    <w:pPr>
      <w:suppressAutoHyphens/>
      <w:autoSpaceDN w:val="0"/>
    </w:pPr>
    <w:rPr>
      <w:rFonts w:ascii="Courier New" w:eastAsia="ＭＳ 明朝" w:hAnsi="Courier New" w:cs="Courier New"/>
      <w:lang w:eastAsia="ar-SA"/>
    </w:rPr>
  </w:style>
  <w:style w:type="paragraph" w:customStyle="1" w:styleId="275">
    <w:name w:val="本文 27"/>
    <w:basedOn w:val="a1"/>
    <w:uiPriority w:val="99"/>
    <w:qFormat/>
    <w:rsid w:val="00E15B9F"/>
    <w:pPr>
      <w:suppressAutoHyphens/>
      <w:autoSpaceDN w:val="0"/>
      <w:spacing w:after="120"/>
    </w:pPr>
    <w:rPr>
      <w:rFonts w:eastAsia="ＭＳ 明朝" w:cs="CG Times (WN)"/>
      <w:lang w:eastAsia="ar-SA"/>
    </w:rPr>
  </w:style>
  <w:style w:type="paragraph" w:customStyle="1" w:styleId="373">
    <w:name w:val="本文 37"/>
    <w:basedOn w:val="a1"/>
    <w:uiPriority w:val="99"/>
    <w:qFormat/>
    <w:rsid w:val="00E15B9F"/>
    <w:pPr>
      <w:suppressAutoHyphens/>
      <w:autoSpaceDN w:val="0"/>
      <w:spacing w:after="120"/>
    </w:pPr>
    <w:rPr>
      <w:rFonts w:eastAsia="ＭＳ 明朝" w:cs="CG Times (WN)"/>
      <w:lang w:eastAsia="ar-SA"/>
    </w:rPr>
  </w:style>
  <w:style w:type="paragraph" w:customStyle="1" w:styleId="940">
    <w:name w:val="目录 94"/>
    <w:basedOn w:val="81"/>
    <w:uiPriority w:val="99"/>
    <w:qFormat/>
    <w:rsid w:val="00E15B9F"/>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E15B9F"/>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E15B9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E15B9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E15B9F"/>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E15B9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15B9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15B9F"/>
    <w:pPr>
      <w:autoSpaceDN w:val="0"/>
    </w:pPr>
    <w:rPr>
      <w:rFonts w:ascii="Times New Roman" w:eastAsia="SimSun" w:hAnsi="Times New Roman"/>
      <w:lang w:val="en-GB" w:eastAsia="en-US"/>
    </w:rPr>
  </w:style>
  <w:style w:type="paragraph" w:customStyle="1" w:styleId="11d">
    <w:name w:val="无间隔11"/>
    <w:uiPriority w:val="99"/>
    <w:qFormat/>
    <w:rsid w:val="00E15B9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15B9F"/>
    <w:rPr>
      <w:rFonts w:ascii="Calibri" w:eastAsia="Calibri" w:hAnsi="Calibri" w:cs="Calibri"/>
    </w:rPr>
  </w:style>
  <w:style w:type="paragraph" w:customStyle="1" w:styleId="ColorfulList-Accent11">
    <w:name w:val="Colorful List - Accent 11"/>
    <w:basedOn w:val="a1"/>
    <w:link w:val="ColorfulList-Accent1Char1"/>
    <w:uiPriority w:val="34"/>
    <w:qFormat/>
    <w:rsid w:val="00E15B9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E15B9F"/>
    <w:pPr>
      <w:keepNext/>
      <w:keepLines/>
      <w:autoSpaceDN w:val="0"/>
      <w:spacing w:after="0"/>
      <w:ind w:left="851" w:hanging="851"/>
    </w:pPr>
    <w:rPr>
      <w:rFonts w:ascii="Arial" w:eastAsia="SimSun" w:hAnsi="Arial"/>
      <w:sz w:val="18"/>
    </w:rPr>
  </w:style>
  <w:style w:type="character" w:customStyle="1" w:styleId="PlainTextChar6">
    <w:name w:val="Plain Text Char6"/>
    <w:basedOn w:val="a2"/>
    <w:semiHidden/>
    <w:locked/>
    <w:rsid w:val="00E15B9F"/>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E15B9F"/>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E15B9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E15B9F"/>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E15B9F"/>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E15B9F"/>
    <w:rPr>
      <w:rFonts w:ascii="Courier New" w:eastAsia="ＭＳ 明朝" w:hAnsi="Courier New" w:cs="Times New Roman"/>
      <w:sz w:val="20"/>
      <w:szCs w:val="20"/>
      <w:lang w:eastAsia="ja-JP"/>
    </w:rPr>
  </w:style>
  <w:style w:type="character" w:customStyle="1" w:styleId="Char34">
    <w:name w:val="批注框文本 Char3"/>
    <w:rsid w:val="00E15B9F"/>
    <w:rPr>
      <w:rFonts w:ascii="Segoe UI" w:hAnsi="Segoe UI" w:cs="Segoe UI" w:hint="default"/>
      <w:sz w:val="18"/>
      <w:szCs w:val="18"/>
      <w:lang w:val="en-GB"/>
    </w:rPr>
  </w:style>
  <w:style w:type="character" w:customStyle="1" w:styleId="Char41">
    <w:name w:val="批注文字 Char4"/>
    <w:qFormat/>
    <w:rsid w:val="00E15B9F"/>
    <w:rPr>
      <w:lang w:val="en-GB"/>
    </w:rPr>
  </w:style>
  <w:style w:type="character" w:customStyle="1" w:styleId="Char35">
    <w:name w:val="文档结构图 Char3"/>
    <w:rsid w:val="00E15B9F"/>
    <w:rPr>
      <w:rFonts w:ascii="Tahoma" w:hAnsi="Tahoma" w:cs="Tahoma" w:hint="default"/>
      <w:shd w:val="clear" w:color="auto" w:fill="000080"/>
      <w:lang w:val="en-GB"/>
    </w:rPr>
  </w:style>
  <w:style w:type="character" w:customStyle="1" w:styleId="8Char3">
    <w:name w:val="标题 8 Char3"/>
    <w:rsid w:val="00E15B9F"/>
    <w:rPr>
      <w:rFonts w:ascii="Arial" w:eastAsia="SimSun" w:hAnsi="Arial" w:cs="Arial" w:hint="default"/>
      <w:sz w:val="36"/>
      <w:lang w:eastAsia="zh-CN"/>
    </w:rPr>
  </w:style>
  <w:style w:type="character" w:customStyle="1" w:styleId="9Char3">
    <w:name w:val="标题 9 Char3"/>
    <w:rsid w:val="00E15B9F"/>
    <w:rPr>
      <w:rFonts w:ascii="Arial" w:eastAsia="SimSun" w:hAnsi="Arial" w:cs="Arial" w:hint="default"/>
      <w:sz w:val="36"/>
      <w:lang w:eastAsia="zh-CN"/>
    </w:rPr>
  </w:style>
  <w:style w:type="character" w:customStyle="1" w:styleId="Char36">
    <w:name w:val="纯文本 Char3"/>
    <w:rsid w:val="00E15B9F"/>
    <w:rPr>
      <w:rFonts w:ascii="Courier New" w:hAnsi="Courier New" w:cs="Courier New" w:hint="default"/>
      <w:lang w:val="nb-NO"/>
    </w:rPr>
  </w:style>
  <w:style w:type="character" w:customStyle="1" w:styleId="Char1f6">
    <w:name w:val="列表 Char1"/>
    <w:rsid w:val="00E15B9F"/>
    <w:rPr>
      <w:rFonts w:ascii="SimSun" w:eastAsia="SimSun" w:hAnsi="SimSun" w:hint="eastAsia"/>
      <w:lang w:eastAsia="zh-CN"/>
    </w:rPr>
  </w:style>
  <w:style w:type="character" w:customStyle="1" w:styleId="6f1">
    <w:name w:val="段落フォント6"/>
    <w:rsid w:val="00E15B9F"/>
  </w:style>
  <w:style w:type="character" w:customStyle="1" w:styleId="6f2">
    <w:name w:val="コメント参照6"/>
    <w:rsid w:val="00E15B9F"/>
    <w:rPr>
      <w:sz w:val="16"/>
    </w:rPr>
  </w:style>
  <w:style w:type="character" w:customStyle="1" w:styleId="UnresolvedMention4">
    <w:name w:val="Unresolved Mention4"/>
    <w:uiPriority w:val="99"/>
    <w:semiHidden/>
    <w:rsid w:val="00E15B9F"/>
    <w:rPr>
      <w:color w:val="808080"/>
      <w:shd w:val="clear" w:color="auto" w:fill="E6E6E6"/>
    </w:rPr>
  </w:style>
  <w:style w:type="table" w:styleId="4fc">
    <w:name w:val="Medium Shading 1 Accent 1"/>
    <w:basedOn w:val="a3"/>
    <w:link w:val="MediumShading1-Accent1Char"/>
    <w:uiPriority w:val="1"/>
    <w:semiHidden/>
    <w:unhideWhenUsed/>
    <w:qFormat/>
    <w:rsid w:val="00E15B9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c"/>
    <w:uiPriority w:val="1"/>
    <w:semiHidden/>
    <w:locked/>
    <w:rsid w:val="00E15B9F"/>
    <w:rPr>
      <w:rFonts w:ascii="Arial" w:eastAsia="PMingLiU" w:hAnsi="Arial" w:cs="Arial" w:hint="default"/>
      <w:lang w:val="x-none" w:eastAsia="x-none"/>
    </w:rPr>
  </w:style>
  <w:style w:type="table" w:styleId="96">
    <w:name w:val="Medium Grid 2 Accent 2"/>
    <w:basedOn w:val="a3"/>
    <w:link w:val="MediumGrid2-Accent2Char"/>
    <w:uiPriority w:val="29"/>
    <w:semiHidden/>
    <w:unhideWhenUsed/>
    <w:qFormat/>
    <w:rsid w:val="00E15B9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6"/>
    <w:uiPriority w:val="29"/>
    <w:semiHidden/>
    <w:locked/>
    <w:rsid w:val="00E15B9F"/>
    <w:rPr>
      <w:rFonts w:ascii="Arial" w:eastAsia="PMingLiU" w:hAnsi="Arial" w:cs="Arial" w:hint="default"/>
      <w:i/>
      <w:iCs/>
      <w:color w:val="000000"/>
      <w:lang w:val="en-GB" w:eastAsia="en-GB"/>
    </w:rPr>
  </w:style>
  <w:style w:type="table" w:styleId="103">
    <w:name w:val="Medium Grid 3 Accent 2"/>
    <w:basedOn w:val="a3"/>
    <w:link w:val="MediumGrid3-Accent2Char"/>
    <w:uiPriority w:val="30"/>
    <w:semiHidden/>
    <w:unhideWhenUsed/>
    <w:qFormat/>
    <w:rsid w:val="00E15B9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E15B9F"/>
    <w:rPr>
      <w:rFonts w:ascii="Arial" w:eastAsia="PMingLiU" w:hAnsi="Arial" w:cs="Arial" w:hint="default"/>
      <w:b/>
      <w:bCs/>
      <w:i/>
      <w:iCs/>
      <w:color w:val="4F81BD"/>
      <w:lang w:val="en-GB" w:eastAsia="en-GB"/>
    </w:rPr>
  </w:style>
  <w:style w:type="character" w:customStyle="1" w:styleId="2ffb">
    <w:name w:val="未处理的提及2"/>
    <w:uiPriority w:val="52"/>
    <w:rsid w:val="00E15B9F"/>
    <w:rPr>
      <w:color w:val="808080"/>
      <w:shd w:val="clear" w:color="auto" w:fill="E6E6E6"/>
    </w:rPr>
  </w:style>
  <w:style w:type="character" w:customStyle="1" w:styleId="1fff8">
    <w:name w:val="フッター (文字)1"/>
    <w:aliases w:val="footer odd (文字)1,footer (文字)1,fo (文字)1,pie de página (文字)1"/>
    <w:semiHidden/>
    <w:rsid w:val="00E15B9F"/>
    <w:rPr>
      <w:rFonts w:ascii="Times New Roman" w:eastAsia="Times New Roman" w:hAnsi="Times New Roman" w:cs="Times New Roman" w:hint="default"/>
      <w:lang w:eastAsia="en-GB"/>
    </w:rPr>
  </w:style>
  <w:style w:type="character" w:customStyle="1" w:styleId="1fff9">
    <w:name w:val="表題 (文字)1"/>
    <w:aliases w:val="Section Header (文字)1"/>
    <w:rsid w:val="00E15B9F"/>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E15B9F"/>
  </w:style>
  <w:style w:type="character" w:customStyle="1" w:styleId="7f1">
    <w:name w:val="コメント参照7"/>
    <w:rsid w:val="00E15B9F"/>
    <w:rPr>
      <w:sz w:val="16"/>
    </w:rPr>
  </w:style>
  <w:style w:type="character" w:customStyle="1" w:styleId="UnresolvedMention11">
    <w:name w:val="Unresolved Mention11"/>
    <w:uiPriority w:val="99"/>
    <w:semiHidden/>
    <w:rsid w:val="00E15B9F"/>
    <w:rPr>
      <w:color w:val="808080"/>
      <w:shd w:val="clear" w:color="auto" w:fill="E6E6E6"/>
    </w:rPr>
  </w:style>
  <w:style w:type="character" w:customStyle="1" w:styleId="tlid-translation">
    <w:name w:val="tlid-translation"/>
    <w:rsid w:val="00E15B9F"/>
  </w:style>
  <w:style w:type="character" w:customStyle="1" w:styleId="3ff2">
    <w:name w:val="未处理的提及3"/>
    <w:uiPriority w:val="52"/>
    <w:rsid w:val="00E15B9F"/>
    <w:rPr>
      <w:color w:val="808080"/>
      <w:shd w:val="clear" w:color="auto" w:fill="E6E6E6"/>
    </w:rPr>
  </w:style>
  <w:style w:type="character" w:customStyle="1" w:styleId="UnresolvedMention5">
    <w:name w:val="Unresolved Mention5"/>
    <w:uiPriority w:val="99"/>
    <w:rsid w:val="00E15B9F"/>
    <w:rPr>
      <w:color w:val="808080"/>
      <w:shd w:val="clear" w:color="auto" w:fill="E6E6E6"/>
    </w:rPr>
  </w:style>
  <w:style w:type="table" w:styleId="97">
    <w:name w:val="Medium Grid 2"/>
    <w:basedOn w:val="a3"/>
    <w:link w:val="MediumGrid2Char1"/>
    <w:uiPriority w:val="1"/>
    <w:semiHidden/>
    <w:unhideWhenUsed/>
    <w:rsid w:val="00E15B9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7"/>
    <w:uiPriority w:val="1"/>
    <w:semiHidden/>
    <w:locked/>
    <w:rsid w:val="00E15B9F"/>
    <w:rPr>
      <w:rFonts w:ascii="Arial" w:eastAsia="PMingLiU" w:hAnsi="Arial" w:cs="Arial" w:hint="default"/>
      <w:lang w:val="x-none" w:eastAsia="x-none"/>
    </w:rPr>
  </w:style>
  <w:style w:type="character" w:customStyle="1" w:styleId="ColorfulGrid-Accent1Char1">
    <w:name w:val="Colorful Grid - Accent 1 Char1"/>
    <w:uiPriority w:val="29"/>
    <w:rsid w:val="00E15B9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15B9F"/>
    <w:rPr>
      <w:rFonts w:ascii="Arial" w:eastAsia="PMingLiU" w:hAnsi="Arial" w:cs="Arial" w:hint="default"/>
      <w:b/>
      <w:bCs/>
      <w:i/>
      <w:iCs/>
      <w:color w:val="4F81BD"/>
      <w:lang w:val="en-GB" w:eastAsia="en-GB"/>
    </w:rPr>
  </w:style>
  <w:style w:type="table" w:styleId="138">
    <w:name w:val="Colorful List Accent 1"/>
    <w:basedOn w:val="a3"/>
    <w:link w:val="ColorfulList-Accent1Char"/>
    <w:uiPriority w:val="34"/>
    <w:semiHidden/>
    <w:unhideWhenUsed/>
    <w:rsid w:val="00E15B9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8"/>
    <w:uiPriority w:val="34"/>
    <w:semiHidden/>
    <w:locked/>
    <w:rsid w:val="00E15B9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5B9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5B9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15B9F"/>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5B9F"/>
    <w:rPr>
      <w:rFonts w:ascii="Times New Roman" w:eastAsia="Times New Roman" w:hAnsi="Times New Roman" w:cs="Times New Roman" w:hint="default"/>
      <w:b/>
      <w:bCs/>
      <w:sz w:val="28"/>
      <w:szCs w:val="28"/>
      <w:lang w:val="en-GB" w:eastAsia="en-GB"/>
    </w:rPr>
  </w:style>
  <w:style w:type="character" w:customStyle="1" w:styleId="1f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5B9F"/>
    <w:rPr>
      <w:rFonts w:ascii="Times New Roman" w:eastAsia="Times New Roman" w:hAnsi="Times New Roman" w:cs="Times New Roman" w:hint="default"/>
      <w:sz w:val="18"/>
      <w:szCs w:val="18"/>
      <w:lang w:val="en-GB" w:eastAsia="en-GB"/>
    </w:rPr>
  </w:style>
  <w:style w:type="character" w:customStyle="1" w:styleId="1fffb">
    <w:name w:val="页脚 字符1"/>
    <w:aliases w:val="footer odd 字符1,footer 字符1,fo 字符1,pie de página 字符1"/>
    <w:semiHidden/>
    <w:rsid w:val="00E15B9F"/>
    <w:rPr>
      <w:rFonts w:ascii="Times New Roman" w:eastAsia="Times New Roman" w:hAnsi="Times New Roman" w:cs="Times New Roman" w:hint="default"/>
      <w:sz w:val="18"/>
      <w:szCs w:val="18"/>
      <w:lang w:val="en-GB" w:eastAsia="en-GB"/>
    </w:rPr>
  </w:style>
  <w:style w:type="character" w:customStyle="1" w:styleId="1fffc">
    <w:name w:val="标题 字符1"/>
    <w:aliases w:val="Section Header 字符1"/>
    <w:rsid w:val="00E15B9F"/>
    <w:rPr>
      <w:rFonts w:ascii="Cambria" w:eastAsia="SimSun" w:hAnsi="Cambria" w:cs="Times New Roman" w:hint="default"/>
      <w:b/>
      <w:bCs/>
      <w:sz w:val="32"/>
      <w:szCs w:val="32"/>
      <w:lang w:val="en-GB" w:eastAsia="en-US"/>
    </w:rPr>
  </w:style>
  <w:style w:type="character" w:customStyle="1" w:styleId="1f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5B9F"/>
    <w:rPr>
      <w:rFonts w:ascii="Times New Roman" w:hAnsi="Times New Roman" w:cs="Times New Roman" w:hint="default"/>
      <w:lang w:val="en-GB" w:eastAsia="en-US"/>
    </w:rPr>
  </w:style>
  <w:style w:type="character" w:customStyle="1" w:styleId="MediumGrid2Char2">
    <w:name w:val="Medium Grid 2 Char2"/>
    <w:uiPriority w:val="1"/>
    <w:locked/>
    <w:rsid w:val="00E15B9F"/>
    <w:rPr>
      <w:rFonts w:ascii="Arial" w:eastAsia="PMingLiU" w:hAnsi="Arial" w:cs="Arial" w:hint="default"/>
      <w:lang w:val="x-none" w:eastAsia="x-none"/>
    </w:rPr>
  </w:style>
  <w:style w:type="character" w:customStyle="1" w:styleId="ColorfulGrid-Accent1Char2">
    <w:name w:val="Colorful Grid - Accent 1 Char2"/>
    <w:uiPriority w:val="29"/>
    <w:rsid w:val="00E15B9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15B9F"/>
    <w:rPr>
      <w:rFonts w:ascii="Arial" w:eastAsia="PMingLiU" w:hAnsi="Arial" w:cs="Arial" w:hint="default"/>
      <w:b/>
      <w:bCs/>
      <w:i/>
      <w:iCs/>
      <w:color w:val="4F81BD"/>
      <w:lang w:val="en-GB" w:eastAsia="en-GB"/>
    </w:rPr>
  </w:style>
  <w:style w:type="character" w:customStyle="1" w:styleId="MediumGrid11">
    <w:name w:val="Medium Grid 11"/>
    <w:uiPriority w:val="99"/>
    <w:rsid w:val="00E15B9F"/>
    <w:rPr>
      <w:color w:val="808080"/>
    </w:rPr>
  </w:style>
  <w:style w:type="character" w:customStyle="1" w:styleId="5f7">
    <w:name w:val="未处理的提及5"/>
    <w:uiPriority w:val="52"/>
    <w:rsid w:val="00E15B9F"/>
    <w:rPr>
      <w:color w:val="808080"/>
      <w:shd w:val="clear" w:color="auto" w:fill="E6E6E6"/>
    </w:rPr>
  </w:style>
  <w:style w:type="character" w:customStyle="1" w:styleId="4fd">
    <w:name w:val="未处理的提及4"/>
    <w:uiPriority w:val="52"/>
    <w:rsid w:val="00E15B9F"/>
    <w:rPr>
      <w:color w:val="808080"/>
      <w:shd w:val="clear" w:color="auto" w:fill="E6E6E6"/>
    </w:rPr>
  </w:style>
  <w:style w:type="character" w:customStyle="1" w:styleId="search-word-mail">
    <w:name w:val="search-word-mail"/>
    <w:rsid w:val="00E15B9F"/>
  </w:style>
  <w:style w:type="character" w:customStyle="1" w:styleId="Char29">
    <w:name w:val="列表 Char2"/>
    <w:locked/>
    <w:rsid w:val="00E15B9F"/>
    <w:rPr>
      <w:rFonts w:ascii="Times New Roman" w:eastAsia="Times New Roman" w:hAnsi="Times New Roman" w:cs="Times New Roman" w:hint="default"/>
    </w:rPr>
  </w:style>
  <w:style w:type="character" w:customStyle="1" w:styleId="Char51">
    <w:name w:val="批注文字 Char5"/>
    <w:uiPriority w:val="99"/>
    <w:qFormat/>
    <w:locked/>
    <w:rsid w:val="00E15B9F"/>
    <w:rPr>
      <w:rFonts w:ascii="Times New Roman" w:eastAsia="Times New Roman" w:hAnsi="Times New Roman" w:cs="Times New Roman" w:hint="default"/>
      <w:lang w:val="x-none" w:eastAsia="en-GB"/>
    </w:rPr>
  </w:style>
  <w:style w:type="character" w:customStyle="1" w:styleId="Char60">
    <w:name w:val="批注主题 Char6"/>
    <w:locked/>
    <w:rsid w:val="00E15B9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15B9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15B9F"/>
    <w:rPr>
      <w:rFonts w:ascii="Tahoma" w:eastAsia="PMingLiU" w:hAnsi="Tahoma" w:cs="Tahoma" w:hint="default"/>
      <w:shd w:val="clear" w:color="auto" w:fill="000080"/>
      <w:lang w:val="en-GB" w:eastAsia="en-GB"/>
    </w:rPr>
  </w:style>
  <w:style w:type="character" w:customStyle="1" w:styleId="Char44">
    <w:name w:val="纯文本 Char4"/>
    <w:uiPriority w:val="99"/>
    <w:locked/>
    <w:rsid w:val="00E15B9F"/>
    <w:rPr>
      <w:rFonts w:ascii="Courier New" w:eastAsia="PMingLiU" w:hAnsi="Courier New" w:cs="Courier New" w:hint="default"/>
      <w:kern w:val="2"/>
      <w:sz w:val="24"/>
      <w:szCs w:val="22"/>
      <w:lang w:val="nb-NO" w:eastAsia="zh-TW"/>
    </w:rPr>
  </w:style>
  <w:style w:type="character" w:customStyle="1" w:styleId="7Char1">
    <w:name w:val="标题 7 Char1"/>
    <w:locked/>
    <w:rsid w:val="00E15B9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15B9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15B9F"/>
    <w:rPr>
      <w:rFonts w:ascii="Times New Roman" w:eastAsia="Times New Roman" w:hAnsi="Times New Roman" w:cs="Times New Roman" w:hint="default"/>
      <w:lang w:val="en-GB" w:eastAsia="en-US"/>
    </w:rPr>
  </w:style>
  <w:style w:type="character" w:customStyle="1" w:styleId="8Char4">
    <w:name w:val="标题 8 Char4"/>
    <w:locked/>
    <w:rsid w:val="00E15B9F"/>
    <w:rPr>
      <w:rFonts w:ascii="Arial" w:eastAsia="Times New Roman" w:hAnsi="Arial" w:cs="Arial" w:hint="default"/>
      <w:sz w:val="36"/>
      <w:lang w:val="en-GB" w:eastAsia="en-GB"/>
    </w:rPr>
  </w:style>
  <w:style w:type="table" w:styleId="98">
    <w:name w:val="Medium Grid 2 Accent 1"/>
    <w:basedOn w:val="a3"/>
    <w:uiPriority w:val="1"/>
    <w:semiHidden/>
    <w:unhideWhenUsed/>
    <w:qFormat/>
    <w:rsid w:val="00E15B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e">
    <w:name w:val="Medium Shading 1 Accent 2"/>
    <w:basedOn w:val="a3"/>
    <w:uiPriority w:val="1"/>
    <w:semiHidden/>
    <w:unhideWhenUsed/>
    <w:qFormat/>
    <w:rsid w:val="00E15B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3"/>
    <w:uiPriority w:val="34"/>
    <w:semiHidden/>
    <w:unhideWhenUsed/>
    <w:rsid w:val="00E15B9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3"/>
    <w:basedOn w:val="a3"/>
    <w:uiPriority w:val="29"/>
    <w:semiHidden/>
    <w:unhideWhenUsed/>
    <w:qFormat/>
    <w:rsid w:val="00E15B9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semiHidden/>
    <w:unhideWhenUsed/>
    <w:qFormat/>
    <w:rsid w:val="00E15B9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9">
    <w:name w:val="Colorful List Accent 3"/>
    <w:basedOn w:val="a3"/>
    <w:uiPriority w:val="29"/>
    <w:semiHidden/>
    <w:unhideWhenUsed/>
    <w:qFormat/>
    <w:rsid w:val="00E15B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9">
    <w:name w:val="Colorful Grid Accent 3"/>
    <w:basedOn w:val="a3"/>
    <w:uiPriority w:val="30"/>
    <w:semiHidden/>
    <w:unhideWhenUsed/>
    <w:qFormat/>
    <w:rsid w:val="00E15B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9">
    <w:name w:val="Medium Grid 1 Accent 4"/>
    <w:basedOn w:val="a3"/>
    <w:uiPriority w:val="29"/>
    <w:semiHidden/>
    <w:unhideWhenUsed/>
    <w:rsid w:val="00E15B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semiHidden/>
    <w:unhideWhenUsed/>
    <w:rsid w:val="00E15B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E15B9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E15B9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E15B9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15B9F"/>
    <w:rPr>
      <w:rFonts w:ascii="Times New Roman" w:eastAsia="ＭＳ 明朝" w:hAnsi="Times New Roman"/>
      <w:lang w:val="sv-SE" w:eastAsia="sv-SE"/>
    </w:rPr>
    <w:tblPr>
      <w:tblInd w:w="0" w:type="nil"/>
    </w:tblPr>
  </w:style>
  <w:style w:type="table" w:customStyle="1" w:styleId="21f">
    <w:name w:val="表 (クラシック) 21"/>
    <w:basedOn w:val="a3"/>
    <w:rsid w:val="00E15B9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E15B9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E15B9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E15B9F"/>
    <w:pPr>
      <w:numPr>
        <w:numId w:val="17"/>
      </w:numPr>
    </w:pPr>
  </w:style>
  <w:style w:type="numbering" w:customStyle="1" w:styleId="Style13">
    <w:name w:val="Style13"/>
    <w:uiPriority w:val="99"/>
    <w:rsid w:val="00E15B9F"/>
  </w:style>
  <w:style w:type="numbering" w:customStyle="1" w:styleId="SGS21">
    <w:name w:val="SGS21"/>
    <w:uiPriority w:val="99"/>
    <w:rsid w:val="00E15B9F"/>
    <w:pPr>
      <w:numPr>
        <w:numId w:val="35"/>
      </w:numPr>
    </w:pPr>
  </w:style>
  <w:style w:type="character" w:customStyle="1" w:styleId="EditorsNoteChar3">
    <w:name w:val="Editor's Note Char3"/>
    <w:locked/>
    <w:rsid w:val="00E15B9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E15B9F"/>
    <w:rPr>
      <w:rFonts w:ascii="Times New Roman" w:eastAsia="Times New Roman" w:hAnsi="Times New Roman" w:cs="Times New Roman"/>
      <w:sz w:val="18"/>
      <w:szCs w:val="18"/>
      <w:lang w:eastAsia="en-GB"/>
    </w:rPr>
  </w:style>
  <w:style w:type="paragraph" w:customStyle="1" w:styleId="TOC93">
    <w:name w:val="TOC 93"/>
    <w:basedOn w:val="81"/>
    <w:qFormat/>
    <w:rsid w:val="00E15B9F"/>
    <w:pPr>
      <w:overflowPunct w:val="0"/>
      <w:autoSpaceDE w:val="0"/>
      <w:autoSpaceDN w:val="0"/>
      <w:adjustRightInd w:val="0"/>
      <w:ind w:left="1418" w:hanging="1418"/>
    </w:pPr>
    <w:rPr>
      <w:rFonts w:eastAsia="ＭＳ 明朝"/>
      <w:bCs/>
      <w:szCs w:val="22"/>
      <w:lang w:val="en-US" w:eastAsia="zh-CN"/>
    </w:rPr>
  </w:style>
  <w:style w:type="paragraph" w:customStyle="1" w:styleId="TableofFigures3">
    <w:name w:val="Table of Figures3"/>
    <w:basedOn w:val="a1"/>
    <w:next w:val="a1"/>
    <w:qFormat/>
    <w:rsid w:val="00E15B9F"/>
    <w:pPr>
      <w:overflowPunct w:val="0"/>
      <w:autoSpaceDE w:val="0"/>
      <w:autoSpaceDN w:val="0"/>
      <w:adjustRightInd w:val="0"/>
      <w:ind w:left="400" w:hanging="400"/>
      <w:jc w:val="center"/>
    </w:pPr>
    <w:rPr>
      <w:rFonts w:eastAsia="ＭＳ 明朝"/>
      <w:b/>
      <w:lang w:eastAsia="zh-CN"/>
    </w:rPr>
  </w:style>
  <w:style w:type="character" w:customStyle="1" w:styleId="Heading6Char4">
    <w:name w:val="Heading 6 Char4"/>
    <w:basedOn w:val="a2"/>
    <w:semiHidden/>
    <w:locked/>
    <w:rsid w:val="00E15B9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E15B9F"/>
    <w:rPr>
      <w:rFonts w:ascii="Arial" w:eastAsia="Times New Roman" w:hAnsi="Arial" w:cs="Times New Roman"/>
      <w:sz w:val="20"/>
      <w:szCs w:val="20"/>
    </w:rPr>
  </w:style>
  <w:style w:type="character" w:customStyle="1" w:styleId="Heading8Char6">
    <w:name w:val="Heading 8 Char6"/>
    <w:basedOn w:val="a2"/>
    <w:semiHidden/>
    <w:locked/>
    <w:rsid w:val="00E15B9F"/>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E15B9F"/>
    <w:rPr>
      <w:rFonts w:ascii="Arial" w:eastAsia="Times New Roman" w:hAnsi="Arial" w:cs="Times New Roman" w:hint="default"/>
      <w:sz w:val="28"/>
      <w:szCs w:val="20"/>
    </w:rPr>
  </w:style>
  <w:style w:type="character" w:customStyle="1" w:styleId="1f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15B9F"/>
    <w:rPr>
      <w:rFonts w:ascii="Arial" w:eastAsia="Times New Roman" w:hAnsi="Arial" w:cs="Times New Roman" w:hint="default"/>
      <w:b/>
      <w:bCs w:val="0"/>
      <w:noProof/>
      <w:sz w:val="18"/>
      <w:szCs w:val="20"/>
    </w:rPr>
  </w:style>
  <w:style w:type="character" w:customStyle="1" w:styleId="CRCoverPageZchn">
    <w:name w:val="CR Cover Page Zchn"/>
    <w:locked/>
    <w:rsid w:val="00E15B9F"/>
    <w:rPr>
      <w:rFonts w:ascii="Arial" w:hAnsi="Arial" w:cs="Arial"/>
    </w:rPr>
  </w:style>
  <w:style w:type="character" w:customStyle="1" w:styleId="normaltextrun">
    <w:name w:val="normaltextrun"/>
    <w:basedOn w:val="a2"/>
    <w:rsid w:val="00E15B9F"/>
  </w:style>
  <w:style w:type="character" w:customStyle="1" w:styleId="EditorsNoteChar4">
    <w:name w:val="Editor's Note Char4"/>
    <w:locked/>
    <w:rsid w:val="00E15B9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E15B9F"/>
    <w:rPr>
      <w:color w:val="808080"/>
      <w:shd w:val="clear" w:color="auto" w:fill="E6E6E6"/>
    </w:rPr>
  </w:style>
  <w:style w:type="numbering" w:customStyle="1" w:styleId="NoList1">
    <w:name w:val="No List1"/>
    <w:next w:val="a4"/>
    <w:semiHidden/>
    <w:unhideWhenUsed/>
    <w:rsid w:val="00E15B9F"/>
  </w:style>
  <w:style w:type="numbering" w:customStyle="1" w:styleId="1ffff">
    <w:name w:val="リストなし1"/>
    <w:next w:val="a4"/>
    <w:uiPriority w:val="99"/>
    <w:semiHidden/>
    <w:unhideWhenUsed/>
    <w:rsid w:val="00E15B9F"/>
  </w:style>
  <w:style w:type="numbering" w:customStyle="1" w:styleId="1ffff0">
    <w:name w:val="无列表1"/>
    <w:next w:val="a4"/>
    <w:semiHidden/>
    <w:rsid w:val="00E15B9F"/>
  </w:style>
  <w:style w:type="numbering" w:customStyle="1" w:styleId="NoList2">
    <w:name w:val="No List2"/>
    <w:next w:val="a4"/>
    <w:semiHidden/>
    <w:rsid w:val="00E15B9F"/>
  </w:style>
  <w:style w:type="numbering" w:customStyle="1" w:styleId="NoList3">
    <w:name w:val="No List3"/>
    <w:next w:val="a4"/>
    <w:semiHidden/>
    <w:rsid w:val="00E15B9F"/>
  </w:style>
  <w:style w:type="numbering" w:customStyle="1" w:styleId="NoList11">
    <w:name w:val="No List11"/>
    <w:next w:val="a4"/>
    <w:semiHidden/>
    <w:unhideWhenUsed/>
    <w:rsid w:val="00E15B9F"/>
  </w:style>
  <w:style w:type="numbering" w:customStyle="1" w:styleId="1ffff1">
    <w:name w:val="無清單1"/>
    <w:next w:val="a4"/>
    <w:uiPriority w:val="99"/>
    <w:semiHidden/>
    <w:unhideWhenUsed/>
    <w:rsid w:val="00E15B9F"/>
  </w:style>
  <w:style w:type="numbering" w:customStyle="1" w:styleId="11f0">
    <w:name w:val="無清單11"/>
    <w:next w:val="a4"/>
    <w:uiPriority w:val="99"/>
    <w:semiHidden/>
    <w:unhideWhenUsed/>
    <w:rsid w:val="00E15B9F"/>
  </w:style>
  <w:style w:type="numbering" w:customStyle="1" w:styleId="NoList4">
    <w:name w:val="No List4"/>
    <w:next w:val="a4"/>
    <w:semiHidden/>
    <w:unhideWhenUsed/>
    <w:rsid w:val="00E15B9F"/>
  </w:style>
  <w:style w:type="numbering" w:customStyle="1" w:styleId="NoList12">
    <w:name w:val="No List12"/>
    <w:next w:val="a4"/>
    <w:semiHidden/>
    <w:unhideWhenUsed/>
    <w:rsid w:val="00E15B9F"/>
  </w:style>
  <w:style w:type="numbering" w:customStyle="1" w:styleId="11f1">
    <w:name w:val="リストなし11"/>
    <w:next w:val="a4"/>
    <w:uiPriority w:val="99"/>
    <w:semiHidden/>
    <w:unhideWhenUsed/>
    <w:rsid w:val="00E15B9F"/>
  </w:style>
  <w:style w:type="numbering" w:customStyle="1" w:styleId="11f2">
    <w:name w:val="无列表11"/>
    <w:next w:val="a4"/>
    <w:semiHidden/>
    <w:rsid w:val="00E15B9F"/>
  </w:style>
  <w:style w:type="numbering" w:customStyle="1" w:styleId="NoList21">
    <w:name w:val="No List21"/>
    <w:next w:val="a4"/>
    <w:semiHidden/>
    <w:rsid w:val="00E15B9F"/>
  </w:style>
  <w:style w:type="numbering" w:customStyle="1" w:styleId="NoList31">
    <w:name w:val="No List31"/>
    <w:next w:val="a4"/>
    <w:semiHidden/>
    <w:rsid w:val="00E15B9F"/>
  </w:style>
  <w:style w:type="numbering" w:customStyle="1" w:styleId="NoList111">
    <w:name w:val="No List111"/>
    <w:next w:val="a4"/>
    <w:semiHidden/>
    <w:unhideWhenUsed/>
    <w:rsid w:val="00E15B9F"/>
  </w:style>
  <w:style w:type="numbering" w:customStyle="1" w:styleId="12c">
    <w:name w:val="無清單12"/>
    <w:next w:val="a4"/>
    <w:uiPriority w:val="99"/>
    <w:semiHidden/>
    <w:unhideWhenUsed/>
    <w:rsid w:val="00E15B9F"/>
  </w:style>
  <w:style w:type="numbering" w:customStyle="1" w:styleId="1119">
    <w:name w:val="無清單111"/>
    <w:next w:val="a4"/>
    <w:uiPriority w:val="99"/>
    <w:semiHidden/>
    <w:unhideWhenUsed/>
    <w:rsid w:val="00E15B9F"/>
  </w:style>
  <w:style w:type="numbering" w:customStyle="1" w:styleId="2ffc">
    <w:name w:val="无列表2"/>
    <w:next w:val="a4"/>
    <w:uiPriority w:val="99"/>
    <w:semiHidden/>
    <w:unhideWhenUsed/>
    <w:rsid w:val="00E15B9F"/>
  </w:style>
  <w:style w:type="numbering" w:customStyle="1" w:styleId="NoList121">
    <w:name w:val="No List121"/>
    <w:next w:val="a4"/>
    <w:uiPriority w:val="99"/>
    <w:semiHidden/>
    <w:unhideWhenUsed/>
    <w:rsid w:val="00E15B9F"/>
  </w:style>
  <w:style w:type="numbering" w:customStyle="1" w:styleId="111a">
    <w:name w:val="リストなし111"/>
    <w:next w:val="a4"/>
    <w:uiPriority w:val="99"/>
    <w:semiHidden/>
    <w:unhideWhenUsed/>
    <w:rsid w:val="00E15B9F"/>
  </w:style>
  <w:style w:type="numbering" w:customStyle="1" w:styleId="111b">
    <w:name w:val="无列表111"/>
    <w:next w:val="a4"/>
    <w:semiHidden/>
    <w:rsid w:val="00E15B9F"/>
  </w:style>
  <w:style w:type="numbering" w:customStyle="1" w:styleId="NoList211">
    <w:name w:val="No List211"/>
    <w:next w:val="a4"/>
    <w:semiHidden/>
    <w:rsid w:val="00E15B9F"/>
  </w:style>
  <w:style w:type="numbering" w:customStyle="1" w:styleId="NoList311">
    <w:name w:val="No List311"/>
    <w:next w:val="a4"/>
    <w:semiHidden/>
    <w:rsid w:val="00E15B9F"/>
  </w:style>
  <w:style w:type="numbering" w:customStyle="1" w:styleId="NoList1111">
    <w:name w:val="No List1111"/>
    <w:next w:val="a4"/>
    <w:semiHidden/>
    <w:unhideWhenUsed/>
    <w:rsid w:val="00E15B9F"/>
  </w:style>
  <w:style w:type="numbering" w:customStyle="1" w:styleId="1219">
    <w:name w:val="無清單121"/>
    <w:next w:val="a4"/>
    <w:uiPriority w:val="99"/>
    <w:semiHidden/>
    <w:unhideWhenUsed/>
    <w:rsid w:val="00E15B9F"/>
  </w:style>
  <w:style w:type="numbering" w:customStyle="1" w:styleId="11110">
    <w:name w:val="無清單1111"/>
    <w:next w:val="a4"/>
    <w:uiPriority w:val="99"/>
    <w:semiHidden/>
    <w:unhideWhenUsed/>
    <w:rsid w:val="00E15B9F"/>
  </w:style>
  <w:style w:type="numbering" w:customStyle="1" w:styleId="NoList5">
    <w:name w:val="No List5"/>
    <w:next w:val="a4"/>
    <w:semiHidden/>
    <w:unhideWhenUsed/>
    <w:rsid w:val="00E15B9F"/>
  </w:style>
  <w:style w:type="numbering" w:customStyle="1" w:styleId="NoList13">
    <w:name w:val="No List13"/>
    <w:next w:val="a4"/>
    <w:semiHidden/>
    <w:unhideWhenUsed/>
    <w:rsid w:val="00E15B9F"/>
  </w:style>
  <w:style w:type="numbering" w:customStyle="1" w:styleId="12d">
    <w:name w:val="リストなし12"/>
    <w:next w:val="a4"/>
    <w:uiPriority w:val="99"/>
    <w:semiHidden/>
    <w:unhideWhenUsed/>
    <w:rsid w:val="00E15B9F"/>
  </w:style>
  <w:style w:type="numbering" w:customStyle="1" w:styleId="12e">
    <w:name w:val="无列表12"/>
    <w:next w:val="a4"/>
    <w:semiHidden/>
    <w:rsid w:val="00E15B9F"/>
  </w:style>
  <w:style w:type="numbering" w:customStyle="1" w:styleId="NoList22">
    <w:name w:val="No List22"/>
    <w:next w:val="a4"/>
    <w:semiHidden/>
    <w:rsid w:val="00E15B9F"/>
  </w:style>
  <w:style w:type="numbering" w:customStyle="1" w:styleId="NoList32">
    <w:name w:val="No List32"/>
    <w:next w:val="a4"/>
    <w:uiPriority w:val="99"/>
    <w:semiHidden/>
    <w:rsid w:val="00E15B9F"/>
  </w:style>
  <w:style w:type="numbering" w:customStyle="1" w:styleId="NoList112">
    <w:name w:val="No List112"/>
    <w:next w:val="a4"/>
    <w:uiPriority w:val="99"/>
    <w:semiHidden/>
    <w:unhideWhenUsed/>
    <w:rsid w:val="00E15B9F"/>
  </w:style>
  <w:style w:type="numbering" w:customStyle="1" w:styleId="13a">
    <w:name w:val="無清單13"/>
    <w:next w:val="a4"/>
    <w:uiPriority w:val="99"/>
    <w:semiHidden/>
    <w:unhideWhenUsed/>
    <w:rsid w:val="00E15B9F"/>
  </w:style>
  <w:style w:type="numbering" w:customStyle="1" w:styleId="1128">
    <w:name w:val="無清單112"/>
    <w:next w:val="a4"/>
    <w:uiPriority w:val="99"/>
    <w:semiHidden/>
    <w:unhideWhenUsed/>
    <w:rsid w:val="00E15B9F"/>
  </w:style>
  <w:style w:type="numbering" w:customStyle="1" w:styleId="21f0">
    <w:name w:val="无列表21"/>
    <w:next w:val="a4"/>
    <w:uiPriority w:val="99"/>
    <w:semiHidden/>
    <w:unhideWhenUsed/>
    <w:rsid w:val="00E15B9F"/>
  </w:style>
  <w:style w:type="numbering" w:customStyle="1" w:styleId="NoList122">
    <w:name w:val="No List122"/>
    <w:next w:val="a4"/>
    <w:uiPriority w:val="99"/>
    <w:semiHidden/>
    <w:unhideWhenUsed/>
    <w:rsid w:val="00E15B9F"/>
  </w:style>
  <w:style w:type="numbering" w:customStyle="1" w:styleId="1129">
    <w:name w:val="リストなし112"/>
    <w:next w:val="a4"/>
    <w:uiPriority w:val="99"/>
    <w:semiHidden/>
    <w:unhideWhenUsed/>
    <w:rsid w:val="00E15B9F"/>
  </w:style>
  <w:style w:type="numbering" w:customStyle="1" w:styleId="112a">
    <w:name w:val="无列表112"/>
    <w:next w:val="a4"/>
    <w:semiHidden/>
    <w:rsid w:val="00E15B9F"/>
  </w:style>
  <w:style w:type="numbering" w:customStyle="1" w:styleId="NoList212">
    <w:name w:val="No List212"/>
    <w:next w:val="a4"/>
    <w:semiHidden/>
    <w:rsid w:val="00E15B9F"/>
  </w:style>
  <w:style w:type="numbering" w:customStyle="1" w:styleId="NoList312">
    <w:name w:val="No List312"/>
    <w:next w:val="a4"/>
    <w:semiHidden/>
    <w:rsid w:val="00E15B9F"/>
  </w:style>
  <w:style w:type="numbering" w:customStyle="1" w:styleId="NoList1112">
    <w:name w:val="No List1112"/>
    <w:next w:val="a4"/>
    <w:semiHidden/>
    <w:unhideWhenUsed/>
    <w:rsid w:val="00E15B9F"/>
  </w:style>
  <w:style w:type="numbering" w:customStyle="1" w:styleId="1228">
    <w:name w:val="無清單122"/>
    <w:next w:val="a4"/>
    <w:uiPriority w:val="99"/>
    <w:semiHidden/>
    <w:unhideWhenUsed/>
    <w:rsid w:val="00E15B9F"/>
  </w:style>
  <w:style w:type="numbering" w:customStyle="1" w:styleId="11120">
    <w:name w:val="無清單1112"/>
    <w:next w:val="a4"/>
    <w:uiPriority w:val="99"/>
    <w:semiHidden/>
    <w:unhideWhenUsed/>
    <w:rsid w:val="00E15B9F"/>
  </w:style>
  <w:style w:type="numbering" w:customStyle="1" w:styleId="NoList6">
    <w:name w:val="No List6"/>
    <w:next w:val="a4"/>
    <w:semiHidden/>
    <w:unhideWhenUsed/>
    <w:rsid w:val="00E15B9F"/>
  </w:style>
  <w:style w:type="numbering" w:customStyle="1" w:styleId="NoList14">
    <w:name w:val="No List14"/>
    <w:next w:val="a4"/>
    <w:semiHidden/>
    <w:unhideWhenUsed/>
    <w:rsid w:val="00E15B9F"/>
  </w:style>
  <w:style w:type="numbering" w:customStyle="1" w:styleId="13b">
    <w:name w:val="リストなし13"/>
    <w:next w:val="a4"/>
    <w:uiPriority w:val="99"/>
    <w:semiHidden/>
    <w:unhideWhenUsed/>
    <w:rsid w:val="00E15B9F"/>
  </w:style>
  <w:style w:type="numbering" w:customStyle="1" w:styleId="13c">
    <w:name w:val="无列表13"/>
    <w:next w:val="a4"/>
    <w:semiHidden/>
    <w:rsid w:val="00E15B9F"/>
  </w:style>
  <w:style w:type="numbering" w:customStyle="1" w:styleId="NoList23">
    <w:name w:val="No List23"/>
    <w:next w:val="a4"/>
    <w:semiHidden/>
    <w:rsid w:val="00E15B9F"/>
  </w:style>
  <w:style w:type="numbering" w:customStyle="1" w:styleId="NoList33">
    <w:name w:val="No List33"/>
    <w:next w:val="a4"/>
    <w:uiPriority w:val="99"/>
    <w:semiHidden/>
    <w:rsid w:val="00E15B9F"/>
  </w:style>
  <w:style w:type="numbering" w:customStyle="1" w:styleId="NoList113">
    <w:name w:val="No List113"/>
    <w:next w:val="a4"/>
    <w:uiPriority w:val="99"/>
    <w:semiHidden/>
    <w:unhideWhenUsed/>
    <w:rsid w:val="00E15B9F"/>
  </w:style>
  <w:style w:type="numbering" w:customStyle="1" w:styleId="14a">
    <w:name w:val="無清單14"/>
    <w:next w:val="a4"/>
    <w:uiPriority w:val="99"/>
    <w:semiHidden/>
    <w:unhideWhenUsed/>
    <w:rsid w:val="00E15B9F"/>
  </w:style>
  <w:style w:type="numbering" w:customStyle="1" w:styleId="1137">
    <w:name w:val="無清單113"/>
    <w:next w:val="a4"/>
    <w:uiPriority w:val="99"/>
    <w:semiHidden/>
    <w:unhideWhenUsed/>
    <w:rsid w:val="00E15B9F"/>
  </w:style>
  <w:style w:type="numbering" w:customStyle="1" w:styleId="227">
    <w:name w:val="无列表22"/>
    <w:next w:val="a4"/>
    <w:uiPriority w:val="99"/>
    <w:semiHidden/>
    <w:unhideWhenUsed/>
    <w:rsid w:val="00E15B9F"/>
  </w:style>
  <w:style w:type="numbering" w:customStyle="1" w:styleId="NoList123">
    <w:name w:val="No List123"/>
    <w:next w:val="a4"/>
    <w:uiPriority w:val="99"/>
    <w:semiHidden/>
    <w:unhideWhenUsed/>
    <w:rsid w:val="00E15B9F"/>
  </w:style>
  <w:style w:type="numbering" w:customStyle="1" w:styleId="1138">
    <w:name w:val="リストなし113"/>
    <w:next w:val="a4"/>
    <w:uiPriority w:val="99"/>
    <w:semiHidden/>
    <w:unhideWhenUsed/>
    <w:rsid w:val="00E15B9F"/>
  </w:style>
  <w:style w:type="numbering" w:customStyle="1" w:styleId="1139">
    <w:name w:val="无列表113"/>
    <w:next w:val="a4"/>
    <w:semiHidden/>
    <w:rsid w:val="00E15B9F"/>
  </w:style>
  <w:style w:type="numbering" w:customStyle="1" w:styleId="NoList213">
    <w:name w:val="No List213"/>
    <w:next w:val="a4"/>
    <w:semiHidden/>
    <w:rsid w:val="00E15B9F"/>
  </w:style>
  <w:style w:type="numbering" w:customStyle="1" w:styleId="NoList313">
    <w:name w:val="No List313"/>
    <w:next w:val="a4"/>
    <w:semiHidden/>
    <w:rsid w:val="00E15B9F"/>
  </w:style>
  <w:style w:type="numbering" w:customStyle="1" w:styleId="NoList1113">
    <w:name w:val="No List1113"/>
    <w:next w:val="a4"/>
    <w:semiHidden/>
    <w:unhideWhenUsed/>
    <w:rsid w:val="00E15B9F"/>
  </w:style>
  <w:style w:type="numbering" w:customStyle="1" w:styleId="1230">
    <w:name w:val="無清單123"/>
    <w:next w:val="a4"/>
    <w:uiPriority w:val="99"/>
    <w:semiHidden/>
    <w:unhideWhenUsed/>
    <w:rsid w:val="00E15B9F"/>
  </w:style>
  <w:style w:type="numbering" w:customStyle="1" w:styleId="11130">
    <w:name w:val="無清單1113"/>
    <w:next w:val="a4"/>
    <w:uiPriority w:val="99"/>
    <w:semiHidden/>
    <w:unhideWhenUsed/>
    <w:rsid w:val="00E15B9F"/>
  </w:style>
  <w:style w:type="numbering" w:customStyle="1" w:styleId="NoList41">
    <w:name w:val="No List41"/>
    <w:next w:val="a4"/>
    <w:semiHidden/>
    <w:unhideWhenUsed/>
    <w:rsid w:val="00E15B9F"/>
  </w:style>
  <w:style w:type="numbering" w:customStyle="1" w:styleId="NoList1211">
    <w:name w:val="No List1211"/>
    <w:next w:val="a4"/>
    <w:uiPriority w:val="99"/>
    <w:semiHidden/>
    <w:unhideWhenUsed/>
    <w:rsid w:val="00E15B9F"/>
  </w:style>
  <w:style w:type="numbering" w:customStyle="1" w:styleId="11117">
    <w:name w:val="リストなし1111"/>
    <w:next w:val="a4"/>
    <w:uiPriority w:val="99"/>
    <w:semiHidden/>
    <w:unhideWhenUsed/>
    <w:rsid w:val="00E15B9F"/>
  </w:style>
  <w:style w:type="numbering" w:customStyle="1" w:styleId="11118">
    <w:name w:val="无列表1111"/>
    <w:next w:val="a4"/>
    <w:semiHidden/>
    <w:rsid w:val="00E15B9F"/>
  </w:style>
  <w:style w:type="numbering" w:customStyle="1" w:styleId="NoList2111">
    <w:name w:val="No List2111"/>
    <w:next w:val="a4"/>
    <w:semiHidden/>
    <w:rsid w:val="00E15B9F"/>
  </w:style>
  <w:style w:type="numbering" w:customStyle="1" w:styleId="NoList3111">
    <w:name w:val="No List3111"/>
    <w:next w:val="a4"/>
    <w:semiHidden/>
    <w:rsid w:val="00E15B9F"/>
  </w:style>
  <w:style w:type="numbering" w:customStyle="1" w:styleId="NoList11111">
    <w:name w:val="No List11111"/>
    <w:next w:val="a4"/>
    <w:semiHidden/>
    <w:unhideWhenUsed/>
    <w:rsid w:val="00E15B9F"/>
  </w:style>
  <w:style w:type="numbering" w:customStyle="1" w:styleId="12110">
    <w:name w:val="無清單1211"/>
    <w:next w:val="a4"/>
    <w:uiPriority w:val="99"/>
    <w:semiHidden/>
    <w:unhideWhenUsed/>
    <w:rsid w:val="00E15B9F"/>
  </w:style>
  <w:style w:type="numbering" w:customStyle="1" w:styleId="111110">
    <w:name w:val="無清單11111"/>
    <w:next w:val="a4"/>
    <w:uiPriority w:val="99"/>
    <w:semiHidden/>
    <w:unhideWhenUsed/>
    <w:rsid w:val="00E15B9F"/>
  </w:style>
  <w:style w:type="numbering" w:customStyle="1" w:styleId="NoList51">
    <w:name w:val="No List51"/>
    <w:next w:val="a4"/>
    <w:semiHidden/>
    <w:unhideWhenUsed/>
    <w:rsid w:val="00E15B9F"/>
  </w:style>
  <w:style w:type="numbering" w:customStyle="1" w:styleId="NoList131">
    <w:name w:val="No List131"/>
    <w:next w:val="a4"/>
    <w:semiHidden/>
    <w:unhideWhenUsed/>
    <w:rsid w:val="00E15B9F"/>
  </w:style>
  <w:style w:type="numbering" w:customStyle="1" w:styleId="121a">
    <w:name w:val="リストなし121"/>
    <w:next w:val="a4"/>
    <w:uiPriority w:val="99"/>
    <w:semiHidden/>
    <w:unhideWhenUsed/>
    <w:rsid w:val="00E15B9F"/>
  </w:style>
  <w:style w:type="numbering" w:customStyle="1" w:styleId="121b">
    <w:name w:val="无列表121"/>
    <w:next w:val="a4"/>
    <w:semiHidden/>
    <w:rsid w:val="00E15B9F"/>
  </w:style>
  <w:style w:type="numbering" w:customStyle="1" w:styleId="NoList221">
    <w:name w:val="No List221"/>
    <w:next w:val="a4"/>
    <w:semiHidden/>
    <w:rsid w:val="00E15B9F"/>
  </w:style>
  <w:style w:type="numbering" w:customStyle="1" w:styleId="NoList321">
    <w:name w:val="No List321"/>
    <w:next w:val="a4"/>
    <w:semiHidden/>
    <w:rsid w:val="00E15B9F"/>
  </w:style>
  <w:style w:type="numbering" w:customStyle="1" w:styleId="NoList1121">
    <w:name w:val="No List1121"/>
    <w:next w:val="a4"/>
    <w:uiPriority w:val="99"/>
    <w:semiHidden/>
    <w:unhideWhenUsed/>
    <w:rsid w:val="00E15B9F"/>
  </w:style>
  <w:style w:type="numbering" w:customStyle="1" w:styleId="1310">
    <w:name w:val="無清單131"/>
    <w:next w:val="a4"/>
    <w:uiPriority w:val="99"/>
    <w:semiHidden/>
    <w:unhideWhenUsed/>
    <w:rsid w:val="00E15B9F"/>
  </w:style>
  <w:style w:type="numbering" w:customStyle="1" w:styleId="11210">
    <w:name w:val="無清單1121"/>
    <w:next w:val="a4"/>
    <w:uiPriority w:val="99"/>
    <w:semiHidden/>
    <w:unhideWhenUsed/>
    <w:rsid w:val="00E15B9F"/>
  </w:style>
  <w:style w:type="numbering" w:customStyle="1" w:styleId="2110">
    <w:name w:val="无列表211"/>
    <w:next w:val="a4"/>
    <w:uiPriority w:val="99"/>
    <w:semiHidden/>
    <w:unhideWhenUsed/>
    <w:rsid w:val="00E15B9F"/>
  </w:style>
  <w:style w:type="numbering" w:customStyle="1" w:styleId="NoList1221">
    <w:name w:val="No List1221"/>
    <w:next w:val="a4"/>
    <w:semiHidden/>
    <w:unhideWhenUsed/>
    <w:rsid w:val="00E15B9F"/>
  </w:style>
  <w:style w:type="numbering" w:customStyle="1" w:styleId="11213">
    <w:name w:val="リストなし1121"/>
    <w:next w:val="a4"/>
    <w:uiPriority w:val="99"/>
    <w:semiHidden/>
    <w:unhideWhenUsed/>
    <w:rsid w:val="00E15B9F"/>
  </w:style>
  <w:style w:type="numbering" w:customStyle="1" w:styleId="11214">
    <w:name w:val="无列表1121"/>
    <w:next w:val="a4"/>
    <w:semiHidden/>
    <w:rsid w:val="00E15B9F"/>
  </w:style>
  <w:style w:type="numbering" w:customStyle="1" w:styleId="NoList2121">
    <w:name w:val="No List2121"/>
    <w:next w:val="a4"/>
    <w:semiHidden/>
    <w:rsid w:val="00E15B9F"/>
  </w:style>
  <w:style w:type="numbering" w:customStyle="1" w:styleId="NoList3121">
    <w:name w:val="No List3121"/>
    <w:next w:val="a4"/>
    <w:semiHidden/>
    <w:rsid w:val="00E15B9F"/>
  </w:style>
  <w:style w:type="numbering" w:customStyle="1" w:styleId="NoList11121">
    <w:name w:val="No List11121"/>
    <w:next w:val="a4"/>
    <w:semiHidden/>
    <w:unhideWhenUsed/>
    <w:rsid w:val="00E15B9F"/>
  </w:style>
  <w:style w:type="numbering" w:customStyle="1" w:styleId="12210">
    <w:name w:val="無清單1221"/>
    <w:next w:val="a4"/>
    <w:uiPriority w:val="99"/>
    <w:semiHidden/>
    <w:unhideWhenUsed/>
    <w:rsid w:val="00E15B9F"/>
  </w:style>
  <w:style w:type="numbering" w:customStyle="1" w:styleId="111210">
    <w:name w:val="無清單11121"/>
    <w:next w:val="a4"/>
    <w:uiPriority w:val="99"/>
    <w:semiHidden/>
    <w:unhideWhenUsed/>
    <w:rsid w:val="00E15B9F"/>
  </w:style>
  <w:style w:type="numbering" w:customStyle="1" w:styleId="3ff3">
    <w:name w:val="无列表3"/>
    <w:next w:val="a4"/>
    <w:uiPriority w:val="99"/>
    <w:semiHidden/>
    <w:unhideWhenUsed/>
    <w:rsid w:val="00E15B9F"/>
  </w:style>
  <w:style w:type="numbering" w:customStyle="1" w:styleId="1313">
    <w:name w:val="无列表131"/>
    <w:next w:val="a4"/>
    <w:semiHidden/>
    <w:rsid w:val="00E15B9F"/>
  </w:style>
  <w:style w:type="numbering" w:customStyle="1" w:styleId="NoList1131">
    <w:name w:val="No List1131"/>
    <w:next w:val="a4"/>
    <w:semiHidden/>
    <w:unhideWhenUsed/>
    <w:rsid w:val="00E15B9F"/>
  </w:style>
  <w:style w:type="numbering" w:customStyle="1" w:styleId="NoList411">
    <w:name w:val="No List411"/>
    <w:next w:val="a4"/>
    <w:semiHidden/>
    <w:unhideWhenUsed/>
    <w:rsid w:val="00E15B9F"/>
  </w:style>
  <w:style w:type="numbering" w:customStyle="1" w:styleId="2210">
    <w:name w:val="无列表221"/>
    <w:next w:val="a4"/>
    <w:uiPriority w:val="99"/>
    <w:semiHidden/>
    <w:unhideWhenUsed/>
    <w:rsid w:val="00E15B9F"/>
  </w:style>
  <w:style w:type="numbering" w:customStyle="1" w:styleId="NoList12111">
    <w:name w:val="No List12111"/>
    <w:next w:val="a4"/>
    <w:uiPriority w:val="99"/>
    <w:semiHidden/>
    <w:unhideWhenUsed/>
    <w:rsid w:val="00E15B9F"/>
  </w:style>
  <w:style w:type="numbering" w:customStyle="1" w:styleId="111111">
    <w:name w:val="リストなし11111"/>
    <w:next w:val="a4"/>
    <w:uiPriority w:val="99"/>
    <w:semiHidden/>
    <w:unhideWhenUsed/>
    <w:rsid w:val="00E15B9F"/>
  </w:style>
  <w:style w:type="numbering" w:customStyle="1" w:styleId="111112">
    <w:name w:val="无列表11111"/>
    <w:next w:val="a4"/>
    <w:semiHidden/>
    <w:rsid w:val="00E15B9F"/>
  </w:style>
  <w:style w:type="numbering" w:customStyle="1" w:styleId="NoList21111">
    <w:name w:val="No List21111"/>
    <w:next w:val="a4"/>
    <w:semiHidden/>
    <w:rsid w:val="00E15B9F"/>
  </w:style>
  <w:style w:type="numbering" w:customStyle="1" w:styleId="NoList31111">
    <w:name w:val="No List31111"/>
    <w:next w:val="a4"/>
    <w:uiPriority w:val="99"/>
    <w:semiHidden/>
    <w:rsid w:val="00E15B9F"/>
  </w:style>
  <w:style w:type="numbering" w:customStyle="1" w:styleId="NoList111111">
    <w:name w:val="No List111111"/>
    <w:next w:val="a4"/>
    <w:uiPriority w:val="99"/>
    <w:semiHidden/>
    <w:unhideWhenUsed/>
    <w:rsid w:val="00E15B9F"/>
  </w:style>
  <w:style w:type="numbering" w:customStyle="1" w:styleId="121110">
    <w:name w:val="無清單12111"/>
    <w:next w:val="a4"/>
    <w:uiPriority w:val="99"/>
    <w:semiHidden/>
    <w:unhideWhenUsed/>
    <w:rsid w:val="00E15B9F"/>
  </w:style>
  <w:style w:type="numbering" w:customStyle="1" w:styleId="1111110">
    <w:name w:val="無清單111111"/>
    <w:next w:val="a4"/>
    <w:uiPriority w:val="99"/>
    <w:semiHidden/>
    <w:unhideWhenUsed/>
    <w:rsid w:val="00E15B9F"/>
  </w:style>
  <w:style w:type="numbering" w:customStyle="1" w:styleId="NoList1311">
    <w:name w:val="No List1311"/>
    <w:next w:val="a4"/>
    <w:semiHidden/>
    <w:unhideWhenUsed/>
    <w:rsid w:val="00E15B9F"/>
  </w:style>
  <w:style w:type="numbering" w:customStyle="1" w:styleId="12113">
    <w:name w:val="リストなし1211"/>
    <w:next w:val="a4"/>
    <w:uiPriority w:val="99"/>
    <w:semiHidden/>
    <w:unhideWhenUsed/>
    <w:rsid w:val="00E15B9F"/>
  </w:style>
  <w:style w:type="numbering" w:customStyle="1" w:styleId="12114">
    <w:name w:val="无列表1211"/>
    <w:next w:val="a4"/>
    <w:semiHidden/>
    <w:rsid w:val="00E15B9F"/>
  </w:style>
  <w:style w:type="numbering" w:customStyle="1" w:styleId="NoList2211">
    <w:name w:val="No List2211"/>
    <w:next w:val="a4"/>
    <w:semiHidden/>
    <w:rsid w:val="00E15B9F"/>
  </w:style>
  <w:style w:type="numbering" w:customStyle="1" w:styleId="NoList3211">
    <w:name w:val="No List3211"/>
    <w:next w:val="a4"/>
    <w:uiPriority w:val="99"/>
    <w:semiHidden/>
    <w:rsid w:val="00E15B9F"/>
  </w:style>
  <w:style w:type="numbering" w:customStyle="1" w:styleId="NoList11211">
    <w:name w:val="No List11211"/>
    <w:next w:val="a4"/>
    <w:uiPriority w:val="99"/>
    <w:semiHidden/>
    <w:unhideWhenUsed/>
    <w:rsid w:val="00E15B9F"/>
  </w:style>
  <w:style w:type="numbering" w:customStyle="1" w:styleId="13110">
    <w:name w:val="無清單1311"/>
    <w:next w:val="a4"/>
    <w:uiPriority w:val="99"/>
    <w:semiHidden/>
    <w:unhideWhenUsed/>
    <w:rsid w:val="00E15B9F"/>
  </w:style>
  <w:style w:type="numbering" w:customStyle="1" w:styleId="112110">
    <w:name w:val="無清單11211"/>
    <w:next w:val="a4"/>
    <w:uiPriority w:val="99"/>
    <w:semiHidden/>
    <w:unhideWhenUsed/>
    <w:rsid w:val="00E15B9F"/>
  </w:style>
  <w:style w:type="numbering" w:customStyle="1" w:styleId="2111">
    <w:name w:val="无列表2111"/>
    <w:next w:val="a4"/>
    <w:uiPriority w:val="99"/>
    <w:semiHidden/>
    <w:unhideWhenUsed/>
    <w:rsid w:val="00E15B9F"/>
  </w:style>
  <w:style w:type="numbering" w:customStyle="1" w:styleId="NoList12211">
    <w:name w:val="No List12211"/>
    <w:next w:val="a4"/>
    <w:uiPriority w:val="99"/>
    <w:semiHidden/>
    <w:unhideWhenUsed/>
    <w:rsid w:val="00E15B9F"/>
  </w:style>
  <w:style w:type="numbering" w:customStyle="1" w:styleId="112111">
    <w:name w:val="リストなし11211"/>
    <w:next w:val="a4"/>
    <w:uiPriority w:val="99"/>
    <w:semiHidden/>
    <w:unhideWhenUsed/>
    <w:rsid w:val="00E15B9F"/>
  </w:style>
  <w:style w:type="numbering" w:customStyle="1" w:styleId="112112">
    <w:name w:val="无列表11211"/>
    <w:next w:val="a4"/>
    <w:semiHidden/>
    <w:rsid w:val="00E15B9F"/>
  </w:style>
  <w:style w:type="numbering" w:customStyle="1" w:styleId="NoList21211">
    <w:name w:val="No List21211"/>
    <w:next w:val="a4"/>
    <w:semiHidden/>
    <w:rsid w:val="00E15B9F"/>
  </w:style>
  <w:style w:type="numbering" w:customStyle="1" w:styleId="NoList31211">
    <w:name w:val="No List31211"/>
    <w:next w:val="a4"/>
    <w:uiPriority w:val="99"/>
    <w:semiHidden/>
    <w:rsid w:val="00E15B9F"/>
  </w:style>
  <w:style w:type="numbering" w:customStyle="1" w:styleId="NoList111211">
    <w:name w:val="No List111211"/>
    <w:next w:val="a4"/>
    <w:uiPriority w:val="99"/>
    <w:semiHidden/>
    <w:unhideWhenUsed/>
    <w:rsid w:val="00E15B9F"/>
  </w:style>
  <w:style w:type="numbering" w:customStyle="1" w:styleId="122110">
    <w:name w:val="無清單12211"/>
    <w:next w:val="a4"/>
    <w:uiPriority w:val="99"/>
    <w:semiHidden/>
    <w:unhideWhenUsed/>
    <w:rsid w:val="00E15B9F"/>
  </w:style>
  <w:style w:type="numbering" w:customStyle="1" w:styleId="111211">
    <w:name w:val="無清單111211"/>
    <w:next w:val="a4"/>
    <w:uiPriority w:val="99"/>
    <w:semiHidden/>
    <w:unhideWhenUsed/>
    <w:rsid w:val="00E15B9F"/>
  </w:style>
  <w:style w:type="numbering" w:customStyle="1" w:styleId="NoList511">
    <w:name w:val="No List511"/>
    <w:next w:val="a4"/>
    <w:semiHidden/>
    <w:unhideWhenUsed/>
    <w:rsid w:val="00E15B9F"/>
  </w:style>
  <w:style w:type="numbering" w:customStyle="1" w:styleId="NoList61">
    <w:name w:val="No List61"/>
    <w:next w:val="a4"/>
    <w:semiHidden/>
    <w:unhideWhenUsed/>
    <w:rsid w:val="00E15B9F"/>
  </w:style>
  <w:style w:type="numbering" w:customStyle="1" w:styleId="NoList141">
    <w:name w:val="No List141"/>
    <w:next w:val="a4"/>
    <w:semiHidden/>
    <w:unhideWhenUsed/>
    <w:rsid w:val="00E15B9F"/>
  </w:style>
  <w:style w:type="numbering" w:customStyle="1" w:styleId="1314">
    <w:name w:val="リストなし131"/>
    <w:next w:val="a4"/>
    <w:uiPriority w:val="99"/>
    <w:semiHidden/>
    <w:unhideWhenUsed/>
    <w:rsid w:val="00E15B9F"/>
  </w:style>
  <w:style w:type="numbering" w:customStyle="1" w:styleId="NoList231">
    <w:name w:val="No List231"/>
    <w:next w:val="a4"/>
    <w:semiHidden/>
    <w:rsid w:val="00E15B9F"/>
  </w:style>
  <w:style w:type="numbering" w:customStyle="1" w:styleId="NoList331">
    <w:name w:val="No List331"/>
    <w:next w:val="a4"/>
    <w:semiHidden/>
    <w:rsid w:val="00E15B9F"/>
  </w:style>
  <w:style w:type="numbering" w:customStyle="1" w:styleId="NoList114">
    <w:name w:val="No List114"/>
    <w:next w:val="a4"/>
    <w:uiPriority w:val="99"/>
    <w:semiHidden/>
    <w:unhideWhenUsed/>
    <w:rsid w:val="00E15B9F"/>
  </w:style>
  <w:style w:type="numbering" w:customStyle="1" w:styleId="1410">
    <w:name w:val="無清單141"/>
    <w:next w:val="a4"/>
    <w:uiPriority w:val="99"/>
    <w:semiHidden/>
    <w:unhideWhenUsed/>
    <w:rsid w:val="00E15B9F"/>
  </w:style>
  <w:style w:type="numbering" w:customStyle="1" w:styleId="11310">
    <w:name w:val="無清單1131"/>
    <w:next w:val="a4"/>
    <w:uiPriority w:val="99"/>
    <w:semiHidden/>
    <w:unhideWhenUsed/>
    <w:rsid w:val="00E15B9F"/>
  </w:style>
  <w:style w:type="numbering" w:customStyle="1" w:styleId="NoList42">
    <w:name w:val="No List42"/>
    <w:next w:val="a4"/>
    <w:uiPriority w:val="99"/>
    <w:semiHidden/>
    <w:unhideWhenUsed/>
    <w:rsid w:val="00E15B9F"/>
  </w:style>
  <w:style w:type="numbering" w:customStyle="1" w:styleId="NoList1231">
    <w:name w:val="No List1231"/>
    <w:next w:val="a4"/>
    <w:uiPriority w:val="99"/>
    <w:semiHidden/>
    <w:unhideWhenUsed/>
    <w:rsid w:val="00E15B9F"/>
  </w:style>
  <w:style w:type="numbering" w:customStyle="1" w:styleId="11311">
    <w:name w:val="リストなし1131"/>
    <w:next w:val="a4"/>
    <w:uiPriority w:val="99"/>
    <w:semiHidden/>
    <w:unhideWhenUsed/>
    <w:rsid w:val="00E15B9F"/>
  </w:style>
  <w:style w:type="numbering" w:customStyle="1" w:styleId="11312">
    <w:name w:val="无列表1131"/>
    <w:next w:val="a4"/>
    <w:semiHidden/>
    <w:rsid w:val="00E15B9F"/>
  </w:style>
  <w:style w:type="numbering" w:customStyle="1" w:styleId="NoList2131">
    <w:name w:val="No List2131"/>
    <w:next w:val="a4"/>
    <w:semiHidden/>
    <w:rsid w:val="00E15B9F"/>
  </w:style>
  <w:style w:type="numbering" w:customStyle="1" w:styleId="NoList3131">
    <w:name w:val="No List3131"/>
    <w:next w:val="a4"/>
    <w:uiPriority w:val="99"/>
    <w:semiHidden/>
    <w:rsid w:val="00E15B9F"/>
  </w:style>
  <w:style w:type="numbering" w:customStyle="1" w:styleId="NoList11131">
    <w:name w:val="No List11131"/>
    <w:next w:val="a4"/>
    <w:uiPriority w:val="99"/>
    <w:semiHidden/>
    <w:unhideWhenUsed/>
    <w:rsid w:val="00E15B9F"/>
  </w:style>
  <w:style w:type="numbering" w:customStyle="1" w:styleId="12310">
    <w:name w:val="無清單1231"/>
    <w:next w:val="a4"/>
    <w:uiPriority w:val="99"/>
    <w:semiHidden/>
    <w:unhideWhenUsed/>
    <w:rsid w:val="00E15B9F"/>
  </w:style>
  <w:style w:type="numbering" w:customStyle="1" w:styleId="11131">
    <w:name w:val="無清單11131"/>
    <w:next w:val="a4"/>
    <w:uiPriority w:val="99"/>
    <w:semiHidden/>
    <w:unhideWhenUsed/>
    <w:rsid w:val="00E15B9F"/>
  </w:style>
  <w:style w:type="numbering" w:customStyle="1" w:styleId="NoList1212">
    <w:name w:val="No List1212"/>
    <w:next w:val="a4"/>
    <w:uiPriority w:val="99"/>
    <w:semiHidden/>
    <w:unhideWhenUsed/>
    <w:rsid w:val="00E15B9F"/>
  </w:style>
  <w:style w:type="numbering" w:customStyle="1" w:styleId="11125">
    <w:name w:val="リストなし1112"/>
    <w:next w:val="a4"/>
    <w:uiPriority w:val="99"/>
    <w:semiHidden/>
    <w:unhideWhenUsed/>
    <w:rsid w:val="00E15B9F"/>
  </w:style>
  <w:style w:type="numbering" w:customStyle="1" w:styleId="11126">
    <w:name w:val="无列表1112"/>
    <w:next w:val="a4"/>
    <w:semiHidden/>
    <w:rsid w:val="00E15B9F"/>
  </w:style>
  <w:style w:type="numbering" w:customStyle="1" w:styleId="NoList2112">
    <w:name w:val="No List2112"/>
    <w:next w:val="a4"/>
    <w:semiHidden/>
    <w:rsid w:val="00E15B9F"/>
  </w:style>
  <w:style w:type="numbering" w:customStyle="1" w:styleId="NoList3112">
    <w:name w:val="No List3112"/>
    <w:next w:val="a4"/>
    <w:uiPriority w:val="99"/>
    <w:semiHidden/>
    <w:rsid w:val="00E15B9F"/>
  </w:style>
  <w:style w:type="numbering" w:customStyle="1" w:styleId="NoList11112">
    <w:name w:val="No List11112"/>
    <w:next w:val="a4"/>
    <w:uiPriority w:val="99"/>
    <w:semiHidden/>
    <w:unhideWhenUsed/>
    <w:rsid w:val="00E15B9F"/>
  </w:style>
  <w:style w:type="numbering" w:customStyle="1" w:styleId="12120">
    <w:name w:val="無清單1212"/>
    <w:next w:val="a4"/>
    <w:uiPriority w:val="99"/>
    <w:semiHidden/>
    <w:unhideWhenUsed/>
    <w:rsid w:val="00E15B9F"/>
  </w:style>
  <w:style w:type="numbering" w:customStyle="1" w:styleId="111120">
    <w:name w:val="無清單11112"/>
    <w:next w:val="a4"/>
    <w:uiPriority w:val="99"/>
    <w:semiHidden/>
    <w:unhideWhenUsed/>
    <w:rsid w:val="00E15B9F"/>
  </w:style>
  <w:style w:type="numbering" w:customStyle="1" w:styleId="NoList52">
    <w:name w:val="No List52"/>
    <w:next w:val="a4"/>
    <w:semiHidden/>
    <w:unhideWhenUsed/>
    <w:rsid w:val="00E15B9F"/>
  </w:style>
  <w:style w:type="numbering" w:customStyle="1" w:styleId="NoList132">
    <w:name w:val="No List132"/>
    <w:next w:val="a4"/>
    <w:semiHidden/>
    <w:unhideWhenUsed/>
    <w:rsid w:val="00E15B9F"/>
  </w:style>
  <w:style w:type="numbering" w:customStyle="1" w:styleId="1229">
    <w:name w:val="リストなし122"/>
    <w:next w:val="a4"/>
    <w:uiPriority w:val="99"/>
    <w:semiHidden/>
    <w:unhideWhenUsed/>
    <w:rsid w:val="00E15B9F"/>
  </w:style>
  <w:style w:type="numbering" w:customStyle="1" w:styleId="122a">
    <w:name w:val="无列表122"/>
    <w:next w:val="a4"/>
    <w:semiHidden/>
    <w:rsid w:val="00E15B9F"/>
  </w:style>
  <w:style w:type="numbering" w:customStyle="1" w:styleId="NoList222">
    <w:name w:val="No List222"/>
    <w:next w:val="a4"/>
    <w:semiHidden/>
    <w:rsid w:val="00E15B9F"/>
  </w:style>
  <w:style w:type="numbering" w:customStyle="1" w:styleId="NoList322">
    <w:name w:val="No List322"/>
    <w:next w:val="a4"/>
    <w:uiPriority w:val="99"/>
    <w:semiHidden/>
    <w:rsid w:val="00E15B9F"/>
  </w:style>
  <w:style w:type="numbering" w:customStyle="1" w:styleId="NoList1122">
    <w:name w:val="No List1122"/>
    <w:next w:val="a4"/>
    <w:uiPriority w:val="99"/>
    <w:semiHidden/>
    <w:unhideWhenUsed/>
    <w:rsid w:val="00E15B9F"/>
  </w:style>
  <w:style w:type="numbering" w:customStyle="1" w:styleId="1320">
    <w:name w:val="無清單132"/>
    <w:next w:val="a4"/>
    <w:uiPriority w:val="99"/>
    <w:semiHidden/>
    <w:unhideWhenUsed/>
    <w:rsid w:val="00E15B9F"/>
  </w:style>
  <w:style w:type="numbering" w:customStyle="1" w:styleId="11220">
    <w:name w:val="無清單1122"/>
    <w:next w:val="a4"/>
    <w:uiPriority w:val="99"/>
    <w:semiHidden/>
    <w:unhideWhenUsed/>
    <w:rsid w:val="00E15B9F"/>
  </w:style>
  <w:style w:type="numbering" w:customStyle="1" w:styleId="2120">
    <w:name w:val="无列表212"/>
    <w:next w:val="a4"/>
    <w:uiPriority w:val="99"/>
    <w:semiHidden/>
    <w:unhideWhenUsed/>
    <w:rsid w:val="00E15B9F"/>
  </w:style>
  <w:style w:type="numbering" w:customStyle="1" w:styleId="NoList11122">
    <w:name w:val="No List11122"/>
    <w:next w:val="a4"/>
    <w:uiPriority w:val="99"/>
    <w:semiHidden/>
    <w:unhideWhenUsed/>
    <w:rsid w:val="00E15B9F"/>
  </w:style>
  <w:style w:type="numbering" w:customStyle="1" w:styleId="NoList7">
    <w:name w:val="No List7"/>
    <w:next w:val="a4"/>
    <w:semiHidden/>
    <w:unhideWhenUsed/>
    <w:rsid w:val="00E15B9F"/>
  </w:style>
  <w:style w:type="numbering" w:customStyle="1" w:styleId="NoList15">
    <w:name w:val="No List15"/>
    <w:next w:val="a4"/>
    <w:semiHidden/>
    <w:unhideWhenUsed/>
    <w:rsid w:val="00E15B9F"/>
  </w:style>
  <w:style w:type="numbering" w:customStyle="1" w:styleId="14b">
    <w:name w:val="リストなし14"/>
    <w:next w:val="a4"/>
    <w:uiPriority w:val="99"/>
    <w:semiHidden/>
    <w:unhideWhenUsed/>
    <w:rsid w:val="00E15B9F"/>
  </w:style>
  <w:style w:type="numbering" w:customStyle="1" w:styleId="14c">
    <w:name w:val="无列表14"/>
    <w:next w:val="a4"/>
    <w:semiHidden/>
    <w:rsid w:val="00E15B9F"/>
  </w:style>
  <w:style w:type="numbering" w:customStyle="1" w:styleId="NoList24">
    <w:name w:val="No List24"/>
    <w:next w:val="a4"/>
    <w:semiHidden/>
    <w:rsid w:val="00E15B9F"/>
  </w:style>
  <w:style w:type="numbering" w:customStyle="1" w:styleId="NoList34">
    <w:name w:val="No List34"/>
    <w:next w:val="a4"/>
    <w:uiPriority w:val="99"/>
    <w:semiHidden/>
    <w:rsid w:val="00E15B9F"/>
  </w:style>
  <w:style w:type="numbering" w:customStyle="1" w:styleId="NoList115">
    <w:name w:val="No List115"/>
    <w:next w:val="a4"/>
    <w:uiPriority w:val="99"/>
    <w:semiHidden/>
    <w:unhideWhenUsed/>
    <w:rsid w:val="00E15B9F"/>
  </w:style>
  <w:style w:type="numbering" w:customStyle="1" w:styleId="157">
    <w:name w:val="無清單15"/>
    <w:next w:val="a4"/>
    <w:uiPriority w:val="99"/>
    <w:semiHidden/>
    <w:unhideWhenUsed/>
    <w:rsid w:val="00E15B9F"/>
  </w:style>
  <w:style w:type="numbering" w:customStyle="1" w:styleId="1142">
    <w:name w:val="無清單114"/>
    <w:next w:val="a4"/>
    <w:uiPriority w:val="99"/>
    <w:semiHidden/>
    <w:unhideWhenUsed/>
    <w:rsid w:val="00E15B9F"/>
  </w:style>
  <w:style w:type="numbering" w:customStyle="1" w:styleId="NoList43">
    <w:name w:val="No List43"/>
    <w:next w:val="a4"/>
    <w:uiPriority w:val="99"/>
    <w:semiHidden/>
    <w:unhideWhenUsed/>
    <w:rsid w:val="00E15B9F"/>
  </w:style>
  <w:style w:type="numbering" w:customStyle="1" w:styleId="NoList124">
    <w:name w:val="No List124"/>
    <w:next w:val="a4"/>
    <w:uiPriority w:val="99"/>
    <w:semiHidden/>
    <w:unhideWhenUsed/>
    <w:rsid w:val="00E15B9F"/>
  </w:style>
  <w:style w:type="numbering" w:customStyle="1" w:styleId="1143">
    <w:name w:val="リストなし114"/>
    <w:next w:val="a4"/>
    <w:uiPriority w:val="99"/>
    <w:semiHidden/>
    <w:unhideWhenUsed/>
    <w:rsid w:val="00E15B9F"/>
  </w:style>
  <w:style w:type="numbering" w:customStyle="1" w:styleId="1144">
    <w:name w:val="无列表114"/>
    <w:next w:val="a4"/>
    <w:semiHidden/>
    <w:rsid w:val="00E15B9F"/>
  </w:style>
  <w:style w:type="numbering" w:customStyle="1" w:styleId="NoList214">
    <w:name w:val="No List214"/>
    <w:next w:val="a4"/>
    <w:semiHidden/>
    <w:rsid w:val="00E15B9F"/>
  </w:style>
  <w:style w:type="numbering" w:customStyle="1" w:styleId="NoList314">
    <w:name w:val="No List314"/>
    <w:next w:val="a4"/>
    <w:uiPriority w:val="99"/>
    <w:semiHidden/>
    <w:rsid w:val="00E15B9F"/>
  </w:style>
  <w:style w:type="numbering" w:customStyle="1" w:styleId="NoList1114">
    <w:name w:val="No List1114"/>
    <w:next w:val="a4"/>
    <w:uiPriority w:val="99"/>
    <w:semiHidden/>
    <w:unhideWhenUsed/>
    <w:rsid w:val="00E15B9F"/>
  </w:style>
  <w:style w:type="numbering" w:customStyle="1" w:styleId="1241">
    <w:name w:val="無清單124"/>
    <w:next w:val="a4"/>
    <w:uiPriority w:val="99"/>
    <w:semiHidden/>
    <w:unhideWhenUsed/>
    <w:rsid w:val="00E15B9F"/>
  </w:style>
  <w:style w:type="numbering" w:customStyle="1" w:styleId="11140">
    <w:name w:val="無清單1114"/>
    <w:next w:val="a4"/>
    <w:uiPriority w:val="99"/>
    <w:semiHidden/>
    <w:unhideWhenUsed/>
    <w:rsid w:val="00E15B9F"/>
  </w:style>
  <w:style w:type="numbering" w:customStyle="1" w:styleId="236">
    <w:name w:val="无列表23"/>
    <w:next w:val="a4"/>
    <w:uiPriority w:val="99"/>
    <w:semiHidden/>
    <w:unhideWhenUsed/>
    <w:rsid w:val="00E15B9F"/>
  </w:style>
  <w:style w:type="numbering" w:customStyle="1" w:styleId="NoList1213">
    <w:name w:val="No List1213"/>
    <w:next w:val="a4"/>
    <w:uiPriority w:val="99"/>
    <w:semiHidden/>
    <w:unhideWhenUsed/>
    <w:rsid w:val="00E15B9F"/>
  </w:style>
  <w:style w:type="numbering" w:customStyle="1" w:styleId="11132">
    <w:name w:val="リストなし1113"/>
    <w:next w:val="a4"/>
    <w:uiPriority w:val="99"/>
    <w:semiHidden/>
    <w:unhideWhenUsed/>
    <w:rsid w:val="00E15B9F"/>
  </w:style>
  <w:style w:type="numbering" w:customStyle="1" w:styleId="11133">
    <w:name w:val="无列表1113"/>
    <w:next w:val="a4"/>
    <w:semiHidden/>
    <w:rsid w:val="00E15B9F"/>
  </w:style>
  <w:style w:type="numbering" w:customStyle="1" w:styleId="NoList2113">
    <w:name w:val="No List2113"/>
    <w:next w:val="a4"/>
    <w:semiHidden/>
    <w:rsid w:val="00E15B9F"/>
  </w:style>
  <w:style w:type="numbering" w:customStyle="1" w:styleId="NoList3113">
    <w:name w:val="No List3113"/>
    <w:next w:val="a4"/>
    <w:uiPriority w:val="99"/>
    <w:semiHidden/>
    <w:rsid w:val="00E15B9F"/>
  </w:style>
  <w:style w:type="numbering" w:customStyle="1" w:styleId="NoList11113">
    <w:name w:val="No List11113"/>
    <w:next w:val="a4"/>
    <w:uiPriority w:val="99"/>
    <w:semiHidden/>
    <w:unhideWhenUsed/>
    <w:rsid w:val="00E15B9F"/>
  </w:style>
  <w:style w:type="numbering" w:customStyle="1" w:styleId="12130">
    <w:name w:val="無清單1213"/>
    <w:next w:val="a4"/>
    <w:uiPriority w:val="99"/>
    <w:semiHidden/>
    <w:unhideWhenUsed/>
    <w:rsid w:val="00E15B9F"/>
  </w:style>
  <w:style w:type="numbering" w:customStyle="1" w:styleId="111130">
    <w:name w:val="無清單11113"/>
    <w:next w:val="a4"/>
    <w:uiPriority w:val="99"/>
    <w:semiHidden/>
    <w:unhideWhenUsed/>
    <w:rsid w:val="00E15B9F"/>
  </w:style>
  <w:style w:type="numbering" w:customStyle="1" w:styleId="NoList53">
    <w:name w:val="No List53"/>
    <w:next w:val="a4"/>
    <w:semiHidden/>
    <w:unhideWhenUsed/>
    <w:rsid w:val="00E15B9F"/>
  </w:style>
  <w:style w:type="numbering" w:customStyle="1" w:styleId="NoList133">
    <w:name w:val="No List133"/>
    <w:next w:val="a4"/>
    <w:semiHidden/>
    <w:unhideWhenUsed/>
    <w:rsid w:val="00E15B9F"/>
  </w:style>
  <w:style w:type="numbering" w:customStyle="1" w:styleId="1236">
    <w:name w:val="リストなし123"/>
    <w:next w:val="a4"/>
    <w:uiPriority w:val="99"/>
    <w:semiHidden/>
    <w:unhideWhenUsed/>
    <w:rsid w:val="00E15B9F"/>
  </w:style>
  <w:style w:type="numbering" w:customStyle="1" w:styleId="1237">
    <w:name w:val="无列表123"/>
    <w:next w:val="a4"/>
    <w:semiHidden/>
    <w:rsid w:val="00E15B9F"/>
  </w:style>
  <w:style w:type="numbering" w:customStyle="1" w:styleId="NoList223">
    <w:name w:val="No List223"/>
    <w:next w:val="a4"/>
    <w:semiHidden/>
    <w:rsid w:val="00E15B9F"/>
  </w:style>
  <w:style w:type="numbering" w:customStyle="1" w:styleId="NoList323">
    <w:name w:val="No List323"/>
    <w:next w:val="a4"/>
    <w:uiPriority w:val="99"/>
    <w:semiHidden/>
    <w:rsid w:val="00E15B9F"/>
  </w:style>
  <w:style w:type="numbering" w:customStyle="1" w:styleId="NoList1123">
    <w:name w:val="No List1123"/>
    <w:next w:val="a4"/>
    <w:uiPriority w:val="99"/>
    <w:semiHidden/>
    <w:unhideWhenUsed/>
    <w:rsid w:val="00E15B9F"/>
  </w:style>
  <w:style w:type="numbering" w:customStyle="1" w:styleId="1331">
    <w:name w:val="無清單133"/>
    <w:next w:val="a4"/>
    <w:uiPriority w:val="99"/>
    <w:semiHidden/>
    <w:unhideWhenUsed/>
    <w:rsid w:val="00E15B9F"/>
  </w:style>
  <w:style w:type="numbering" w:customStyle="1" w:styleId="11230">
    <w:name w:val="無清單1123"/>
    <w:next w:val="a4"/>
    <w:uiPriority w:val="99"/>
    <w:semiHidden/>
    <w:unhideWhenUsed/>
    <w:rsid w:val="00E15B9F"/>
  </w:style>
  <w:style w:type="numbering" w:customStyle="1" w:styleId="2131">
    <w:name w:val="无列表213"/>
    <w:next w:val="a4"/>
    <w:uiPriority w:val="99"/>
    <w:semiHidden/>
    <w:unhideWhenUsed/>
    <w:rsid w:val="00E15B9F"/>
  </w:style>
  <w:style w:type="numbering" w:customStyle="1" w:styleId="NoList1222">
    <w:name w:val="No List1222"/>
    <w:next w:val="a4"/>
    <w:uiPriority w:val="99"/>
    <w:semiHidden/>
    <w:unhideWhenUsed/>
    <w:rsid w:val="00E15B9F"/>
  </w:style>
  <w:style w:type="numbering" w:customStyle="1" w:styleId="11221">
    <w:name w:val="リストなし1122"/>
    <w:next w:val="a4"/>
    <w:uiPriority w:val="99"/>
    <w:semiHidden/>
    <w:unhideWhenUsed/>
    <w:rsid w:val="00E15B9F"/>
  </w:style>
  <w:style w:type="numbering" w:customStyle="1" w:styleId="11222">
    <w:name w:val="无列表1122"/>
    <w:next w:val="a4"/>
    <w:semiHidden/>
    <w:rsid w:val="00E15B9F"/>
  </w:style>
  <w:style w:type="numbering" w:customStyle="1" w:styleId="NoList2122">
    <w:name w:val="No List2122"/>
    <w:next w:val="a4"/>
    <w:semiHidden/>
    <w:rsid w:val="00E15B9F"/>
  </w:style>
  <w:style w:type="numbering" w:customStyle="1" w:styleId="NoList3122">
    <w:name w:val="No List3122"/>
    <w:next w:val="a4"/>
    <w:uiPriority w:val="99"/>
    <w:semiHidden/>
    <w:rsid w:val="00E15B9F"/>
  </w:style>
  <w:style w:type="numbering" w:customStyle="1" w:styleId="NoList11123">
    <w:name w:val="No List11123"/>
    <w:next w:val="a4"/>
    <w:uiPriority w:val="99"/>
    <w:semiHidden/>
    <w:unhideWhenUsed/>
    <w:rsid w:val="00E15B9F"/>
  </w:style>
  <w:style w:type="numbering" w:customStyle="1" w:styleId="12220">
    <w:name w:val="無清單1222"/>
    <w:next w:val="a4"/>
    <w:uiPriority w:val="99"/>
    <w:semiHidden/>
    <w:unhideWhenUsed/>
    <w:rsid w:val="00E15B9F"/>
  </w:style>
  <w:style w:type="numbering" w:customStyle="1" w:styleId="111220">
    <w:name w:val="無清單11122"/>
    <w:next w:val="a4"/>
    <w:uiPriority w:val="99"/>
    <w:semiHidden/>
    <w:unhideWhenUsed/>
    <w:rsid w:val="00E15B9F"/>
  </w:style>
  <w:style w:type="numbering" w:customStyle="1" w:styleId="NoList8">
    <w:name w:val="No List8"/>
    <w:next w:val="a4"/>
    <w:semiHidden/>
    <w:unhideWhenUsed/>
    <w:rsid w:val="00E15B9F"/>
  </w:style>
  <w:style w:type="numbering" w:customStyle="1" w:styleId="NoList16">
    <w:name w:val="No List16"/>
    <w:next w:val="a4"/>
    <w:semiHidden/>
    <w:unhideWhenUsed/>
    <w:rsid w:val="00E15B9F"/>
  </w:style>
  <w:style w:type="numbering" w:customStyle="1" w:styleId="158">
    <w:name w:val="リストなし15"/>
    <w:next w:val="a4"/>
    <w:uiPriority w:val="99"/>
    <w:semiHidden/>
    <w:unhideWhenUsed/>
    <w:rsid w:val="00E15B9F"/>
  </w:style>
  <w:style w:type="numbering" w:customStyle="1" w:styleId="159">
    <w:name w:val="无列表15"/>
    <w:next w:val="a4"/>
    <w:semiHidden/>
    <w:rsid w:val="00E15B9F"/>
  </w:style>
  <w:style w:type="numbering" w:customStyle="1" w:styleId="NoList25">
    <w:name w:val="No List25"/>
    <w:next w:val="a4"/>
    <w:uiPriority w:val="99"/>
    <w:semiHidden/>
    <w:rsid w:val="00E15B9F"/>
  </w:style>
  <w:style w:type="numbering" w:customStyle="1" w:styleId="NoList35">
    <w:name w:val="No List35"/>
    <w:next w:val="a4"/>
    <w:uiPriority w:val="99"/>
    <w:semiHidden/>
    <w:rsid w:val="00E15B9F"/>
  </w:style>
  <w:style w:type="numbering" w:customStyle="1" w:styleId="NoList116">
    <w:name w:val="No List116"/>
    <w:next w:val="a4"/>
    <w:uiPriority w:val="99"/>
    <w:semiHidden/>
    <w:unhideWhenUsed/>
    <w:rsid w:val="00E15B9F"/>
  </w:style>
  <w:style w:type="numbering" w:customStyle="1" w:styleId="163">
    <w:name w:val="無清單16"/>
    <w:next w:val="a4"/>
    <w:uiPriority w:val="99"/>
    <w:semiHidden/>
    <w:unhideWhenUsed/>
    <w:rsid w:val="00E15B9F"/>
  </w:style>
  <w:style w:type="numbering" w:customStyle="1" w:styleId="1152">
    <w:name w:val="無清單115"/>
    <w:next w:val="a4"/>
    <w:uiPriority w:val="99"/>
    <w:semiHidden/>
    <w:unhideWhenUsed/>
    <w:rsid w:val="00E15B9F"/>
  </w:style>
  <w:style w:type="numbering" w:customStyle="1" w:styleId="NoList44">
    <w:name w:val="No List44"/>
    <w:next w:val="a4"/>
    <w:uiPriority w:val="99"/>
    <w:semiHidden/>
    <w:unhideWhenUsed/>
    <w:rsid w:val="00E15B9F"/>
  </w:style>
  <w:style w:type="numbering" w:customStyle="1" w:styleId="NoList125">
    <w:name w:val="No List125"/>
    <w:next w:val="a4"/>
    <w:uiPriority w:val="99"/>
    <w:semiHidden/>
    <w:unhideWhenUsed/>
    <w:rsid w:val="00E15B9F"/>
  </w:style>
  <w:style w:type="numbering" w:customStyle="1" w:styleId="1153">
    <w:name w:val="リストなし115"/>
    <w:next w:val="a4"/>
    <w:uiPriority w:val="99"/>
    <w:semiHidden/>
    <w:unhideWhenUsed/>
    <w:rsid w:val="00E15B9F"/>
  </w:style>
  <w:style w:type="numbering" w:customStyle="1" w:styleId="1154">
    <w:name w:val="无列表115"/>
    <w:next w:val="a4"/>
    <w:semiHidden/>
    <w:rsid w:val="00E15B9F"/>
  </w:style>
  <w:style w:type="numbering" w:customStyle="1" w:styleId="NoList215">
    <w:name w:val="No List215"/>
    <w:next w:val="a4"/>
    <w:semiHidden/>
    <w:rsid w:val="00E15B9F"/>
  </w:style>
  <w:style w:type="numbering" w:customStyle="1" w:styleId="NoList315">
    <w:name w:val="No List315"/>
    <w:next w:val="a4"/>
    <w:uiPriority w:val="99"/>
    <w:semiHidden/>
    <w:rsid w:val="00E15B9F"/>
  </w:style>
  <w:style w:type="numbering" w:customStyle="1" w:styleId="NoList1115">
    <w:name w:val="No List1115"/>
    <w:next w:val="a4"/>
    <w:uiPriority w:val="99"/>
    <w:semiHidden/>
    <w:unhideWhenUsed/>
    <w:rsid w:val="00E15B9F"/>
  </w:style>
  <w:style w:type="numbering" w:customStyle="1" w:styleId="1250">
    <w:name w:val="無清單125"/>
    <w:next w:val="a4"/>
    <w:uiPriority w:val="99"/>
    <w:semiHidden/>
    <w:unhideWhenUsed/>
    <w:rsid w:val="00E15B9F"/>
  </w:style>
  <w:style w:type="numbering" w:customStyle="1" w:styleId="11150">
    <w:name w:val="無清單1115"/>
    <w:next w:val="a4"/>
    <w:uiPriority w:val="99"/>
    <w:semiHidden/>
    <w:unhideWhenUsed/>
    <w:rsid w:val="00E15B9F"/>
  </w:style>
  <w:style w:type="numbering" w:customStyle="1" w:styleId="246">
    <w:name w:val="无列表24"/>
    <w:next w:val="a4"/>
    <w:uiPriority w:val="99"/>
    <w:semiHidden/>
    <w:unhideWhenUsed/>
    <w:rsid w:val="00E15B9F"/>
  </w:style>
  <w:style w:type="numbering" w:customStyle="1" w:styleId="NoList1214">
    <w:name w:val="No List1214"/>
    <w:next w:val="a4"/>
    <w:uiPriority w:val="99"/>
    <w:semiHidden/>
    <w:unhideWhenUsed/>
    <w:rsid w:val="00E15B9F"/>
  </w:style>
  <w:style w:type="numbering" w:customStyle="1" w:styleId="11141">
    <w:name w:val="リストなし1114"/>
    <w:next w:val="a4"/>
    <w:uiPriority w:val="99"/>
    <w:semiHidden/>
    <w:unhideWhenUsed/>
    <w:rsid w:val="00E15B9F"/>
  </w:style>
  <w:style w:type="numbering" w:customStyle="1" w:styleId="11142">
    <w:name w:val="无列表1114"/>
    <w:next w:val="a4"/>
    <w:semiHidden/>
    <w:rsid w:val="00E15B9F"/>
  </w:style>
  <w:style w:type="numbering" w:customStyle="1" w:styleId="NoList2114">
    <w:name w:val="No List2114"/>
    <w:next w:val="a4"/>
    <w:semiHidden/>
    <w:rsid w:val="00E15B9F"/>
  </w:style>
  <w:style w:type="numbering" w:customStyle="1" w:styleId="NoList3114">
    <w:name w:val="No List3114"/>
    <w:next w:val="a4"/>
    <w:uiPriority w:val="99"/>
    <w:semiHidden/>
    <w:rsid w:val="00E15B9F"/>
  </w:style>
  <w:style w:type="numbering" w:customStyle="1" w:styleId="NoList11114">
    <w:name w:val="No List11114"/>
    <w:next w:val="a4"/>
    <w:uiPriority w:val="99"/>
    <w:semiHidden/>
    <w:unhideWhenUsed/>
    <w:rsid w:val="00E15B9F"/>
  </w:style>
  <w:style w:type="numbering" w:customStyle="1" w:styleId="12140">
    <w:name w:val="無清單1214"/>
    <w:next w:val="a4"/>
    <w:uiPriority w:val="99"/>
    <w:semiHidden/>
    <w:unhideWhenUsed/>
    <w:rsid w:val="00E15B9F"/>
  </w:style>
  <w:style w:type="numbering" w:customStyle="1" w:styleId="111140">
    <w:name w:val="無清單11114"/>
    <w:next w:val="a4"/>
    <w:uiPriority w:val="99"/>
    <w:semiHidden/>
    <w:unhideWhenUsed/>
    <w:rsid w:val="00E15B9F"/>
  </w:style>
  <w:style w:type="numbering" w:customStyle="1" w:styleId="NoList54">
    <w:name w:val="No List54"/>
    <w:next w:val="a4"/>
    <w:semiHidden/>
    <w:unhideWhenUsed/>
    <w:rsid w:val="00E15B9F"/>
  </w:style>
  <w:style w:type="numbering" w:customStyle="1" w:styleId="NoList134">
    <w:name w:val="No List134"/>
    <w:next w:val="a4"/>
    <w:uiPriority w:val="99"/>
    <w:semiHidden/>
    <w:unhideWhenUsed/>
    <w:rsid w:val="00E15B9F"/>
  </w:style>
  <w:style w:type="numbering" w:customStyle="1" w:styleId="1242">
    <w:name w:val="リストなし124"/>
    <w:next w:val="a4"/>
    <w:uiPriority w:val="99"/>
    <w:semiHidden/>
    <w:unhideWhenUsed/>
    <w:rsid w:val="00E15B9F"/>
  </w:style>
  <w:style w:type="numbering" w:customStyle="1" w:styleId="1243">
    <w:name w:val="无列表124"/>
    <w:next w:val="a4"/>
    <w:semiHidden/>
    <w:rsid w:val="00E15B9F"/>
  </w:style>
  <w:style w:type="numbering" w:customStyle="1" w:styleId="NoList224">
    <w:name w:val="No List224"/>
    <w:next w:val="a4"/>
    <w:semiHidden/>
    <w:rsid w:val="00E15B9F"/>
  </w:style>
  <w:style w:type="numbering" w:customStyle="1" w:styleId="NoList324">
    <w:name w:val="No List324"/>
    <w:next w:val="a4"/>
    <w:uiPriority w:val="99"/>
    <w:semiHidden/>
    <w:rsid w:val="00E15B9F"/>
  </w:style>
  <w:style w:type="numbering" w:customStyle="1" w:styleId="NoList1124">
    <w:name w:val="No List1124"/>
    <w:next w:val="a4"/>
    <w:uiPriority w:val="99"/>
    <w:semiHidden/>
    <w:unhideWhenUsed/>
    <w:rsid w:val="00E15B9F"/>
  </w:style>
  <w:style w:type="numbering" w:customStyle="1" w:styleId="1340">
    <w:name w:val="無清單134"/>
    <w:next w:val="a4"/>
    <w:uiPriority w:val="99"/>
    <w:semiHidden/>
    <w:unhideWhenUsed/>
    <w:rsid w:val="00E15B9F"/>
  </w:style>
  <w:style w:type="numbering" w:customStyle="1" w:styleId="11240">
    <w:name w:val="無清單1124"/>
    <w:next w:val="a4"/>
    <w:uiPriority w:val="99"/>
    <w:semiHidden/>
    <w:unhideWhenUsed/>
    <w:rsid w:val="00E15B9F"/>
  </w:style>
  <w:style w:type="numbering" w:customStyle="1" w:styleId="2140">
    <w:name w:val="无列表214"/>
    <w:next w:val="a4"/>
    <w:uiPriority w:val="99"/>
    <w:semiHidden/>
    <w:unhideWhenUsed/>
    <w:rsid w:val="00E15B9F"/>
  </w:style>
  <w:style w:type="numbering" w:customStyle="1" w:styleId="NoList1223">
    <w:name w:val="No List1223"/>
    <w:next w:val="a4"/>
    <w:uiPriority w:val="99"/>
    <w:semiHidden/>
    <w:unhideWhenUsed/>
    <w:rsid w:val="00E15B9F"/>
  </w:style>
  <w:style w:type="numbering" w:customStyle="1" w:styleId="11231">
    <w:name w:val="リストなし1123"/>
    <w:next w:val="a4"/>
    <w:uiPriority w:val="99"/>
    <w:semiHidden/>
    <w:unhideWhenUsed/>
    <w:rsid w:val="00E15B9F"/>
  </w:style>
  <w:style w:type="numbering" w:customStyle="1" w:styleId="11232">
    <w:name w:val="无列表1123"/>
    <w:next w:val="a4"/>
    <w:semiHidden/>
    <w:rsid w:val="00E15B9F"/>
  </w:style>
  <w:style w:type="numbering" w:customStyle="1" w:styleId="NoList2123">
    <w:name w:val="No List2123"/>
    <w:next w:val="a4"/>
    <w:semiHidden/>
    <w:rsid w:val="00E15B9F"/>
  </w:style>
  <w:style w:type="numbering" w:customStyle="1" w:styleId="NoList3123">
    <w:name w:val="No List3123"/>
    <w:next w:val="a4"/>
    <w:uiPriority w:val="99"/>
    <w:semiHidden/>
    <w:rsid w:val="00E15B9F"/>
  </w:style>
  <w:style w:type="numbering" w:customStyle="1" w:styleId="NoList11124">
    <w:name w:val="No List11124"/>
    <w:next w:val="a4"/>
    <w:uiPriority w:val="99"/>
    <w:semiHidden/>
    <w:unhideWhenUsed/>
    <w:rsid w:val="00E15B9F"/>
  </w:style>
  <w:style w:type="numbering" w:customStyle="1" w:styleId="12230">
    <w:name w:val="無清單1223"/>
    <w:next w:val="a4"/>
    <w:uiPriority w:val="99"/>
    <w:semiHidden/>
    <w:unhideWhenUsed/>
    <w:rsid w:val="00E15B9F"/>
  </w:style>
  <w:style w:type="numbering" w:customStyle="1" w:styleId="111230">
    <w:name w:val="無清單11123"/>
    <w:next w:val="a4"/>
    <w:uiPriority w:val="99"/>
    <w:semiHidden/>
    <w:unhideWhenUsed/>
    <w:rsid w:val="00E15B9F"/>
  </w:style>
  <w:style w:type="numbering" w:customStyle="1" w:styleId="NoList62">
    <w:name w:val="No List62"/>
    <w:next w:val="a4"/>
    <w:semiHidden/>
    <w:unhideWhenUsed/>
    <w:rsid w:val="00E15B9F"/>
  </w:style>
  <w:style w:type="numbering" w:customStyle="1" w:styleId="NoList142">
    <w:name w:val="No List142"/>
    <w:next w:val="a4"/>
    <w:semiHidden/>
    <w:unhideWhenUsed/>
    <w:rsid w:val="00E15B9F"/>
  </w:style>
  <w:style w:type="numbering" w:customStyle="1" w:styleId="1321">
    <w:name w:val="リストなし132"/>
    <w:next w:val="a4"/>
    <w:uiPriority w:val="99"/>
    <w:semiHidden/>
    <w:unhideWhenUsed/>
    <w:rsid w:val="00E15B9F"/>
  </w:style>
  <w:style w:type="numbering" w:customStyle="1" w:styleId="1322">
    <w:name w:val="无列表132"/>
    <w:next w:val="a4"/>
    <w:semiHidden/>
    <w:rsid w:val="00E15B9F"/>
  </w:style>
  <w:style w:type="numbering" w:customStyle="1" w:styleId="NoList232">
    <w:name w:val="No List232"/>
    <w:next w:val="a4"/>
    <w:semiHidden/>
    <w:rsid w:val="00E15B9F"/>
  </w:style>
  <w:style w:type="numbering" w:customStyle="1" w:styleId="NoList332">
    <w:name w:val="No List332"/>
    <w:next w:val="a4"/>
    <w:uiPriority w:val="99"/>
    <w:semiHidden/>
    <w:rsid w:val="00E15B9F"/>
  </w:style>
  <w:style w:type="numbering" w:customStyle="1" w:styleId="NoList1132">
    <w:name w:val="No List1132"/>
    <w:next w:val="a4"/>
    <w:uiPriority w:val="99"/>
    <w:semiHidden/>
    <w:unhideWhenUsed/>
    <w:rsid w:val="00E15B9F"/>
  </w:style>
  <w:style w:type="numbering" w:customStyle="1" w:styleId="1420">
    <w:name w:val="無清單142"/>
    <w:next w:val="a4"/>
    <w:uiPriority w:val="99"/>
    <w:semiHidden/>
    <w:unhideWhenUsed/>
    <w:rsid w:val="00E15B9F"/>
  </w:style>
  <w:style w:type="numbering" w:customStyle="1" w:styleId="11320">
    <w:name w:val="無清單1132"/>
    <w:next w:val="a4"/>
    <w:uiPriority w:val="99"/>
    <w:semiHidden/>
    <w:unhideWhenUsed/>
    <w:rsid w:val="00E15B9F"/>
  </w:style>
  <w:style w:type="numbering" w:customStyle="1" w:styleId="2220">
    <w:name w:val="无列表222"/>
    <w:next w:val="a4"/>
    <w:uiPriority w:val="99"/>
    <w:semiHidden/>
    <w:unhideWhenUsed/>
    <w:rsid w:val="00E15B9F"/>
  </w:style>
  <w:style w:type="numbering" w:customStyle="1" w:styleId="NoList1232">
    <w:name w:val="No List1232"/>
    <w:next w:val="a4"/>
    <w:uiPriority w:val="99"/>
    <w:semiHidden/>
    <w:unhideWhenUsed/>
    <w:rsid w:val="00E15B9F"/>
  </w:style>
  <w:style w:type="numbering" w:customStyle="1" w:styleId="11321">
    <w:name w:val="リストなし1132"/>
    <w:next w:val="a4"/>
    <w:uiPriority w:val="99"/>
    <w:semiHidden/>
    <w:unhideWhenUsed/>
    <w:rsid w:val="00E15B9F"/>
  </w:style>
  <w:style w:type="numbering" w:customStyle="1" w:styleId="11322">
    <w:name w:val="无列表1132"/>
    <w:next w:val="a4"/>
    <w:semiHidden/>
    <w:rsid w:val="00E15B9F"/>
  </w:style>
  <w:style w:type="numbering" w:customStyle="1" w:styleId="NoList2132">
    <w:name w:val="No List2132"/>
    <w:next w:val="a4"/>
    <w:semiHidden/>
    <w:rsid w:val="00E15B9F"/>
  </w:style>
  <w:style w:type="numbering" w:customStyle="1" w:styleId="NoList3132">
    <w:name w:val="No List3132"/>
    <w:next w:val="a4"/>
    <w:uiPriority w:val="99"/>
    <w:semiHidden/>
    <w:rsid w:val="00E15B9F"/>
  </w:style>
  <w:style w:type="numbering" w:customStyle="1" w:styleId="NoList11132">
    <w:name w:val="No List11132"/>
    <w:next w:val="a4"/>
    <w:uiPriority w:val="99"/>
    <w:semiHidden/>
    <w:unhideWhenUsed/>
    <w:rsid w:val="00E15B9F"/>
  </w:style>
  <w:style w:type="numbering" w:customStyle="1" w:styleId="12320">
    <w:name w:val="無清單1232"/>
    <w:next w:val="a4"/>
    <w:uiPriority w:val="99"/>
    <w:semiHidden/>
    <w:unhideWhenUsed/>
    <w:rsid w:val="00E15B9F"/>
  </w:style>
  <w:style w:type="numbering" w:customStyle="1" w:styleId="111320">
    <w:name w:val="無清單11132"/>
    <w:next w:val="a4"/>
    <w:uiPriority w:val="99"/>
    <w:semiHidden/>
    <w:unhideWhenUsed/>
    <w:rsid w:val="00E15B9F"/>
  </w:style>
  <w:style w:type="numbering" w:customStyle="1" w:styleId="NoList412">
    <w:name w:val="No List412"/>
    <w:next w:val="a4"/>
    <w:semiHidden/>
    <w:unhideWhenUsed/>
    <w:rsid w:val="00E15B9F"/>
  </w:style>
  <w:style w:type="numbering" w:customStyle="1" w:styleId="NoList12112">
    <w:name w:val="No List12112"/>
    <w:next w:val="a4"/>
    <w:uiPriority w:val="99"/>
    <w:semiHidden/>
    <w:unhideWhenUsed/>
    <w:rsid w:val="00E15B9F"/>
  </w:style>
  <w:style w:type="numbering" w:customStyle="1" w:styleId="111121">
    <w:name w:val="リストなし11112"/>
    <w:next w:val="a4"/>
    <w:uiPriority w:val="99"/>
    <w:semiHidden/>
    <w:unhideWhenUsed/>
    <w:rsid w:val="00E15B9F"/>
  </w:style>
  <w:style w:type="numbering" w:customStyle="1" w:styleId="111122">
    <w:name w:val="无列表11112"/>
    <w:next w:val="a4"/>
    <w:semiHidden/>
    <w:rsid w:val="00E15B9F"/>
  </w:style>
  <w:style w:type="numbering" w:customStyle="1" w:styleId="NoList21112">
    <w:name w:val="No List21112"/>
    <w:next w:val="a4"/>
    <w:semiHidden/>
    <w:rsid w:val="00E15B9F"/>
  </w:style>
  <w:style w:type="numbering" w:customStyle="1" w:styleId="NoList31112">
    <w:name w:val="No List31112"/>
    <w:next w:val="a4"/>
    <w:uiPriority w:val="99"/>
    <w:semiHidden/>
    <w:rsid w:val="00E15B9F"/>
  </w:style>
  <w:style w:type="numbering" w:customStyle="1" w:styleId="NoList111112">
    <w:name w:val="No List111112"/>
    <w:next w:val="a4"/>
    <w:uiPriority w:val="99"/>
    <w:semiHidden/>
    <w:unhideWhenUsed/>
    <w:rsid w:val="00E15B9F"/>
  </w:style>
  <w:style w:type="numbering" w:customStyle="1" w:styleId="121120">
    <w:name w:val="無清單12112"/>
    <w:next w:val="a4"/>
    <w:uiPriority w:val="99"/>
    <w:semiHidden/>
    <w:unhideWhenUsed/>
    <w:rsid w:val="00E15B9F"/>
  </w:style>
  <w:style w:type="numbering" w:customStyle="1" w:styleId="1111120">
    <w:name w:val="無清單111112"/>
    <w:next w:val="a4"/>
    <w:uiPriority w:val="99"/>
    <w:semiHidden/>
    <w:unhideWhenUsed/>
    <w:rsid w:val="00E15B9F"/>
  </w:style>
  <w:style w:type="numbering" w:customStyle="1" w:styleId="NoList512">
    <w:name w:val="No List512"/>
    <w:next w:val="a4"/>
    <w:semiHidden/>
    <w:unhideWhenUsed/>
    <w:rsid w:val="00E15B9F"/>
  </w:style>
  <w:style w:type="numbering" w:customStyle="1" w:styleId="NoList1312">
    <w:name w:val="No List1312"/>
    <w:next w:val="a4"/>
    <w:uiPriority w:val="99"/>
    <w:semiHidden/>
    <w:unhideWhenUsed/>
    <w:rsid w:val="00E15B9F"/>
  </w:style>
  <w:style w:type="numbering" w:customStyle="1" w:styleId="12121">
    <w:name w:val="リストなし1212"/>
    <w:next w:val="a4"/>
    <w:uiPriority w:val="99"/>
    <w:semiHidden/>
    <w:unhideWhenUsed/>
    <w:rsid w:val="00E15B9F"/>
  </w:style>
  <w:style w:type="numbering" w:customStyle="1" w:styleId="12122">
    <w:name w:val="无列表1212"/>
    <w:next w:val="a4"/>
    <w:semiHidden/>
    <w:rsid w:val="00E15B9F"/>
  </w:style>
  <w:style w:type="numbering" w:customStyle="1" w:styleId="NoList2212">
    <w:name w:val="No List2212"/>
    <w:next w:val="a4"/>
    <w:semiHidden/>
    <w:rsid w:val="00E15B9F"/>
  </w:style>
  <w:style w:type="numbering" w:customStyle="1" w:styleId="NoList3212">
    <w:name w:val="No List3212"/>
    <w:next w:val="a4"/>
    <w:uiPriority w:val="99"/>
    <w:semiHidden/>
    <w:rsid w:val="00E15B9F"/>
  </w:style>
  <w:style w:type="numbering" w:customStyle="1" w:styleId="NoList11212">
    <w:name w:val="No List11212"/>
    <w:next w:val="a4"/>
    <w:uiPriority w:val="99"/>
    <w:semiHidden/>
    <w:unhideWhenUsed/>
    <w:rsid w:val="00E15B9F"/>
  </w:style>
  <w:style w:type="numbering" w:customStyle="1" w:styleId="13120">
    <w:name w:val="無清單1312"/>
    <w:next w:val="a4"/>
    <w:uiPriority w:val="99"/>
    <w:semiHidden/>
    <w:unhideWhenUsed/>
    <w:rsid w:val="00E15B9F"/>
  </w:style>
  <w:style w:type="numbering" w:customStyle="1" w:styleId="112120">
    <w:name w:val="無清單11212"/>
    <w:next w:val="a4"/>
    <w:uiPriority w:val="99"/>
    <w:semiHidden/>
    <w:unhideWhenUsed/>
    <w:rsid w:val="00E15B9F"/>
  </w:style>
  <w:style w:type="numbering" w:customStyle="1" w:styleId="2112">
    <w:name w:val="无列表2112"/>
    <w:next w:val="a4"/>
    <w:uiPriority w:val="99"/>
    <w:semiHidden/>
    <w:unhideWhenUsed/>
    <w:rsid w:val="00E15B9F"/>
  </w:style>
  <w:style w:type="numbering" w:customStyle="1" w:styleId="NoList12212">
    <w:name w:val="No List12212"/>
    <w:next w:val="a4"/>
    <w:uiPriority w:val="99"/>
    <w:semiHidden/>
    <w:unhideWhenUsed/>
    <w:rsid w:val="00E15B9F"/>
  </w:style>
  <w:style w:type="numbering" w:customStyle="1" w:styleId="112121">
    <w:name w:val="リストなし11212"/>
    <w:next w:val="a4"/>
    <w:uiPriority w:val="99"/>
    <w:semiHidden/>
    <w:unhideWhenUsed/>
    <w:rsid w:val="00E15B9F"/>
  </w:style>
  <w:style w:type="numbering" w:customStyle="1" w:styleId="112122">
    <w:name w:val="无列表11212"/>
    <w:next w:val="a4"/>
    <w:semiHidden/>
    <w:rsid w:val="00E15B9F"/>
  </w:style>
  <w:style w:type="numbering" w:customStyle="1" w:styleId="NoList21212">
    <w:name w:val="No List21212"/>
    <w:next w:val="a4"/>
    <w:semiHidden/>
    <w:rsid w:val="00E15B9F"/>
  </w:style>
  <w:style w:type="numbering" w:customStyle="1" w:styleId="NoList31212">
    <w:name w:val="No List31212"/>
    <w:next w:val="a4"/>
    <w:uiPriority w:val="99"/>
    <w:semiHidden/>
    <w:rsid w:val="00E15B9F"/>
  </w:style>
  <w:style w:type="numbering" w:customStyle="1" w:styleId="NoList111212">
    <w:name w:val="No List111212"/>
    <w:next w:val="a4"/>
    <w:uiPriority w:val="99"/>
    <w:semiHidden/>
    <w:unhideWhenUsed/>
    <w:rsid w:val="00E15B9F"/>
  </w:style>
  <w:style w:type="numbering" w:customStyle="1" w:styleId="122120">
    <w:name w:val="無清單12212"/>
    <w:next w:val="a4"/>
    <w:uiPriority w:val="99"/>
    <w:semiHidden/>
    <w:unhideWhenUsed/>
    <w:rsid w:val="00E15B9F"/>
  </w:style>
  <w:style w:type="numbering" w:customStyle="1" w:styleId="111212">
    <w:name w:val="無清單111212"/>
    <w:next w:val="a4"/>
    <w:uiPriority w:val="99"/>
    <w:semiHidden/>
    <w:unhideWhenUsed/>
    <w:rsid w:val="00E15B9F"/>
  </w:style>
  <w:style w:type="numbering" w:customStyle="1" w:styleId="31f0">
    <w:name w:val="无列表31"/>
    <w:next w:val="a4"/>
    <w:uiPriority w:val="99"/>
    <w:semiHidden/>
    <w:unhideWhenUsed/>
    <w:rsid w:val="00E15B9F"/>
  </w:style>
  <w:style w:type="numbering" w:customStyle="1" w:styleId="13111">
    <w:name w:val="无列表1311"/>
    <w:next w:val="a4"/>
    <w:semiHidden/>
    <w:rsid w:val="00E15B9F"/>
  </w:style>
  <w:style w:type="numbering" w:customStyle="1" w:styleId="NoList11311">
    <w:name w:val="No List11311"/>
    <w:next w:val="a4"/>
    <w:uiPriority w:val="99"/>
    <w:semiHidden/>
    <w:unhideWhenUsed/>
    <w:rsid w:val="00E15B9F"/>
  </w:style>
  <w:style w:type="numbering" w:customStyle="1" w:styleId="NoList4111">
    <w:name w:val="No List4111"/>
    <w:next w:val="a4"/>
    <w:semiHidden/>
    <w:unhideWhenUsed/>
    <w:rsid w:val="00E15B9F"/>
  </w:style>
  <w:style w:type="numbering" w:customStyle="1" w:styleId="2211">
    <w:name w:val="无列表2211"/>
    <w:next w:val="a4"/>
    <w:uiPriority w:val="99"/>
    <w:semiHidden/>
    <w:unhideWhenUsed/>
    <w:rsid w:val="00E15B9F"/>
  </w:style>
  <w:style w:type="numbering" w:customStyle="1" w:styleId="NoList121111">
    <w:name w:val="No List121111"/>
    <w:next w:val="a4"/>
    <w:uiPriority w:val="99"/>
    <w:semiHidden/>
    <w:unhideWhenUsed/>
    <w:rsid w:val="00E15B9F"/>
  </w:style>
  <w:style w:type="numbering" w:customStyle="1" w:styleId="1111111">
    <w:name w:val="リストなし111111"/>
    <w:next w:val="a4"/>
    <w:uiPriority w:val="99"/>
    <w:semiHidden/>
    <w:unhideWhenUsed/>
    <w:rsid w:val="00E15B9F"/>
  </w:style>
  <w:style w:type="numbering" w:customStyle="1" w:styleId="1111112">
    <w:name w:val="无列表111111"/>
    <w:next w:val="a4"/>
    <w:semiHidden/>
    <w:rsid w:val="00E15B9F"/>
  </w:style>
  <w:style w:type="numbering" w:customStyle="1" w:styleId="NoList211111">
    <w:name w:val="No List211111"/>
    <w:next w:val="a4"/>
    <w:semiHidden/>
    <w:rsid w:val="00E15B9F"/>
  </w:style>
  <w:style w:type="numbering" w:customStyle="1" w:styleId="NoList311111">
    <w:name w:val="No List311111"/>
    <w:next w:val="a4"/>
    <w:uiPriority w:val="99"/>
    <w:semiHidden/>
    <w:rsid w:val="00E15B9F"/>
  </w:style>
  <w:style w:type="numbering" w:customStyle="1" w:styleId="NoList1111111">
    <w:name w:val="No List1111111"/>
    <w:next w:val="a4"/>
    <w:uiPriority w:val="99"/>
    <w:semiHidden/>
    <w:unhideWhenUsed/>
    <w:rsid w:val="00E15B9F"/>
  </w:style>
  <w:style w:type="numbering" w:customStyle="1" w:styleId="121111">
    <w:name w:val="無清單121111"/>
    <w:next w:val="a4"/>
    <w:uiPriority w:val="99"/>
    <w:semiHidden/>
    <w:unhideWhenUsed/>
    <w:rsid w:val="00E15B9F"/>
  </w:style>
  <w:style w:type="numbering" w:customStyle="1" w:styleId="11111110">
    <w:name w:val="無清單1111111"/>
    <w:next w:val="a4"/>
    <w:uiPriority w:val="99"/>
    <w:semiHidden/>
    <w:unhideWhenUsed/>
    <w:rsid w:val="00E15B9F"/>
  </w:style>
  <w:style w:type="numbering" w:customStyle="1" w:styleId="NoList13111">
    <w:name w:val="No List13111"/>
    <w:next w:val="a4"/>
    <w:uiPriority w:val="99"/>
    <w:semiHidden/>
    <w:unhideWhenUsed/>
    <w:rsid w:val="00E15B9F"/>
  </w:style>
  <w:style w:type="numbering" w:customStyle="1" w:styleId="121112">
    <w:name w:val="リストなし12111"/>
    <w:next w:val="a4"/>
    <w:uiPriority w:val="99"/>
    <w:semiHidden/>
    <w:unhideWhenUsed/>
    <w:rsid w:val="00E15B9F"/>
  </w:style>
  <w:style w:type="numbering" w:customStyle="1" w:styleId="121113">
    <w:name w:val="无列表12111"/>
    <w:next w:val="a4"/>
    <w:semiHidden/>
    <w:rsid w:val="00E15B9F"/>
  </w:style>
  <w:style w:type="numbering" w:customStyle="1" w:styleId="NoList22111">
    <w:name w:val="No List22111"/>
    <w:next w:val="a4"/>
    <w:semiHidden/>
    <w:rsid w:val="00E15B9F"/>
  </w:style>
  <w:style w:type="numbering" w:customStyle="1" w:styleId="NoList32111">
    <w:name w:val="No List32111"/>
    <w:next w:val="a4"/>
    <w:uiPriority w:val="99"/>
    <w:semiHidden/>
    <w:rsid w:val="00E15B9F"/>
  </w:style>
  <w:style w:type="numbering" w:customStyle="1" w:styleId="NoList112111">
    <w:name w:val="No List112111"/>
    <w:next w:val="a4"/>
    <w:uiPriority w:val="99"/>
    <w:semiHidden/>
    <w:unhideWhenUsed/>
    <w:rsid w:val="00E15B9F"/>
  </w:style>
  <w:style w:type="numbering" w:customStyle="1" w:styleId="131110">
    <w:name w:val="無清單13111"/>
    <w:next w:val="a4"/>
    <w:uiPriority w:val="99"/>
    <w:semiHidden/>
    <w:unhideWhenUsed/>
    <w:rsid w:val="00E15B9F"/>
  </w:style>
  <w:style w:type="numbering" w:customStyle="1" w:styleId="1121110">
    <w:name w:val="無清單112111"/>
    <w:next w:val="a4"/>
    <w:uiPriority w:val="99"/>
    <w:semiHidden/>
    <w:unhideWhenUsed/>
    <w:rsid w:val="00E15B9F"/>
  </w:style>
  <w:style w:type="numbering" w:customStyle="1" w:styleId="21111">
    <w:name w:val="无列表21111"/>
    <w:next w:val="a4"/>
    <w:uiPriority w:val="99"/>
    <w:semiHidden/>
    <w:unhideWhenUsed/>
    <w:rsid w:val="00E15B9F"/>
  </w:style>
  <w:style w:type="numbering" w:customStyle="1" w:styleId="NoList122111">
    <w:name w:val="No List122111"/>
    <w:next w:val="a4"/>
    <w:uiPriority w:val="99"/>
    <w:semiHidden/>
    <w:unhideWhenUsed/>
    <w:rsid w:val="00E15B9F"/>
  </w:style>
  <w:style w:type="numbering" w:customStyle="1" w:styleId="1121111">
    <w:name w:val="リストなし112111"/>
    <w:next w:val="a4"/>
    <w:uiPriority w:val="99"/>
    <w:semiHidden/>
    <w:unhideWhenUsed/>
    <w:rsid w:val="00E15B9F"/>
  </w:style>
  <w:style w:type="numbering" w:customStyle="1" w:styleId="1121112">
    <w:name w:val="无列表112111"/>
    <w:next w:val="a4"/>
    <w:semiHidden/>
    <w:rsid w:val="00E15B9F"/>
  </w:style>
  <w:style w:type="numbering" w:customStyle="1" w:styleId="NoList212111">
    <w:name w:val="No List212111"/>
    <w:next w:val="a4"/>
    <w:semiHidden/>
    <w:rsid w:val="00E15B9F"/>
  </w:style>
  <w:style w:type="numbering" w:customStyle="1" w:styleId="NoList312111">
    <w:name w:val="No List312111"/>
    <w:next w:val="a4"/>
    <w:uiPriority w:val="99"/>
    <w:semiHidden/>
    <w:rsid w:val="00E15B9F"/>
  </w:style>
  <w:style w:type="numbering" w:customStyle="1" w:styleId="NoList1112111">
    <w:name w:val="No List1112111"/>
    <w:next w:val="a4"/>
    <w:uiPriority w:val="99"/>
    <w:semiHidden/>
    <w:unhideWhenUsed/>
    <w:rsid w:val="00E15B9F"/>
  </w:style>
  <w:style w:type="numbering" w:customStyle="1" w:styleId="122111">
    <w:name w:val="無清單122111"/>
    <w:next w:val="a4"/>
    <w:uiPriority w:val="99"/>
    <w:semiHidden/>
    <w:unhideWhenUsed/>
    <w:rsid w:val="00E15B9F"/>
  </w:style>
  <w:style w:type="numbering" w:customStyle="1" w:styleId="1112111">
    <w:name w:val="無清單1112111"/>
    <w:next w:val="a4"/>
    <w:uiPriority w:val="99"/>
    <w:semiHidden/>
    <w:unhideWhenUsed/>
    <w:rsid w:val="00E15B9F"/>
  </w:style>
  <w:style w:type="numbering" w:customStyle="1" w:styleId="NoList5111">
    <w:name w:val="No List5111"/>
    <w:next w:val="a4"/>
    <w:semiHidden/>
    <w:unhideWhenUsed/>
    <w:rsid w:val="00E15B9F"/>
  </w:style>
  <w:style w:type="numbering" w:customStyle="1" w:styleId="NoList611">
    <w:name w:val="No List611"/>
    <w:next w:val="a4"/>
    <w:semiHidden/>
    <w:unhideWhenUsed/>
    <w:rsid w:val="00E15B9F"/>
  </w:style>
  <w:style w:type="numbering" w:customStyle="1" w:styleId="NoList1411">
    <w:name w:val="No List1411"/>
    <w:next w:val="a4"/>
    <w:semiHidden/>
    <w:unhideWhenUsed/>
    <w:rsid w:val="00E15B9F"/>
  </w:style>
  <w:style w:type="numbering" w:customStyle="1" w:styleId="13112">
    <w:name w:val="リストなし1311"/>
    <w:next w:val="a4"/>
    <w:uiPriority w:val="99"/>
    <w:semiHidden/>
    <w:unhideWhenUsed/>
    <w:rsid w:val="00E15B9F"/>
  </w:style>
  <w:style w:type="numbering" w:customStyle="1" w:styleId="NoList2311">
    <w:name w:val="No List2311"/>
    <w:next w:val="a4"/>
    <w:semiHidden/>
    <w:rsid w:val="00E15B9F"/>
  </w:style>
  <w:style w:type="numbering" w:customStyle="1" w:styleId="NoList3311">
    <w:name w:val="No List3311"/>
    <w:next w:val="a4"/>
    <w:uiPriority w:val="99"/>
    <w:semiHidden/>
    <w:rsid w:val="00E15B9F"/>
  </w:style>
  <w:style w:type="numbering" w:customStyle="1" w:styleId="NoList1141">
    <w:name w:val="No List1141"/>
    <w:next w:val="a4"/>
    <w:uiPriority w:val="99"/>
    <w:semiHidden/>
    <w:unhideWhenUsed/>
    <w:rsid w:val="00E15B9F"/>
  </w:style>
  <w:style w:type="numbering" w:customStyle="1" w:styleId="14110">
    <w:name w:val="無清單1411"/>
    <w:next w:val="a4"/>
    <w:uiPriority w:val="99"/>
    <w:semiHidden/>
    <w:unhideWhenUsed/>
    <w:rsid w:val="00E15B9F"/>
  </w:style>
  <w:style w:type="numbering" w:customStyle="1" w:styleId="113110">
    <w:name w:val="無清單11311"/>
    <w:next w:val="a4"/>
    <w:uiPriority w:val="99"/>
    <w:semiHidden/>
    <w:unhideWhenUsed/>
    <w:rsid w:val="00E15B9F"/>
  </w:style>
  <w:style w:type="numbering" w:customStyle="1" w:styleId="NoList421">
    <w:name w:val="No List421"/>
    <w:next w:val="a4"/>
    <w:semiHidden/>
    <w:unhideWhenUsed/>
    <w:rsid w:val="00E15B9F"/>
  </w:style>
  <w:style w:type="numbering" w:customStyle="1" w:styleId="NoList12311">
    <w:name w:val="No List12311"/>
    <w:next w:val="a4"/>
    <w:uiPriority w:val="99"/>
    <w:semiHidden/>
    <w:unhideWhenUsed/>
    <w:rsid w:val="00E15B9F"/>
  </w:style>
  <w:style w:type="numbering" w:customStyle="1" w:styleId="113111">
    <w:name w:val="リストなし11311"/>
    <w:next w:val="a4"/>
    <w:uiPriority w:val="99"/>
    <w:semiHidden/>
    <w:unhideWhenUsed/>
    <w:rsid w:val="00E15B9F"/>
  </w:style>
  <w:style w:type="numbering" w:customStyle="1" w:styleId="113112">
    <w:name w:val="无列表11311"/>
    <w:next w:val="a4"/>
    <w:semiHidden/>
    <w:rsid w:val="00E15B9F"/>
  </w:style>
  <w:style w:type="numbering" w:customStyle="1" w:styleId="NoList21311">
    <w:name w:val="No List21311"/>
    <w:next w:val="a4"/>
    <w:semiHidden/>
    <w:rsid w:val="00E15B9F"/>
  </w:style>
  <w:style w:type="numbering" w:customStyle="1" w:styleId="NoList31311">
    <w:name w:val="No List31311"/>
    <w:next w:val="a4"/>
    <w:uiPriority w:val="99"/>
    <w:semiHidden/>
    <w:rsid w:val="00E15B9F"/>
  </w:style>
  <w:style w:type="numbering" w:customStyle="1" w:styleId="NoList111311">
    <w:name w:val="No List111311"/>
    <w:next w:val="a4"/>
    <w:uiPriority w:val="99"/>
    <w:semiHidden/>
    <w:unhideWhenUsed/>
    <w:rsid w:val="00E15B9F"/>
  </w:style>
  <w:style w:type="numbering" w:customStyle="1" w:styleId="12311">
    <w:name w:val="無清單12311"/>
    <w:next w:val="a4"/>
    <w:uiPriority w:val="99"/>
    <w:semiHidden/>
    <w:unhideWhenUsed/>
    <w:rsid w:val="00E15B9F"/>
  </w:style>
  <w:style w:type="numbering" w:customStyle="1" w:styleId="111311">
    <w:name w:val="無清單111311"/>
    <w:next w:val="a4"/>
    <w:uiPriority w:val="99"/>
    <w:semiHidden/>
    <w:unhideWhenUsed/>
    <w:rsid w:val="00E15B9F"/>
  </w:style>
  <w:style w:type="numbering" w:customStyle="1" w:styleId="NoList12121">
    <w:name w:val="No List12121"/>
    <w:next w:val="a4"/>
    <w:uiPriority w:val="99"/>
    <w:semiHidden/>
    <w:unhideWhenUsed/>
    <w:rsid w:val="00E15B9F"/>
  </w:style>
  <w:style w:type="numbering" w:customStyle="1" w:styleId="111213">
    <w:name w:val="リストなし11121"/>
    <w:next w:val="a4"/>
    <w:uiPriority w:val="99"/>
    <w:semiHidden/>
    <w:unhideWhenUsed/>
    <w:rsid w:val="00E15B9F"/>
  </w:style>
  <w:style w:type="numbering" w:customStyle="1" w:styleId="111214">
    <w:name w:val="无列表11121"/>
    <w:next w:val="a4"/>
    <w:semiHidden/>
    <w:rsid w:val="00E15B9F"/>
  </w:style>
  <w:style w:type="numbering" w:customStyle="1" w:styleId="NoList21121">
    <w:name w:val="No List21121"/>
    <w:next w:val="a4"/>
    <w:semiHidden/>
    <w:rsid w:val="00E15B9F"/>
  </w:style>
  <w:style w:type="numbering" w:customStyle="1" w:styleId="NoList31121">
    <w:name w:val="No List31121"/>
    <w:next w:val="a4"/>
    <w:uiPriority w:val="99"/>
    <w:semiHidden/>
    <w:rsid w:val="00E15B9F"/>
  </w:style>
  <w:style w:type="numbering" w:customStyle="1" w:styleId="NoList111121">
    <w:name w:val="No List111121"/>
    <w:next w:val="a4"/>
    <w:uiPriority w:val="99"/>
    <w:semiHidden/>
    <w:unhideWhenUsed/>
    <w:rsid w:val="00E15B9F"/>
  </w:style>
  <w:style w:type="numbering" w:customStyle="1" w:styleId="121210">
    <w:name w:val="無清單12121"/>
    <w:next w:val="a4"/>
    <w:uiPriority w:val="99"/>
    <w:semiHidden/>
    <w:unhideWhenUsed/>
    <w:rsid w:val="00E15B9F"/>
  </w:style>
  <w:style w:type="numbering" w:customStyle="1" w:styleId="1111210">
    <w:name w:val="無清單111121"/>
    <w:next w:val="a4"/>
    <w:uiPriority w:val="99"/>
    <w:semiHidden/>
    <w:unhideWhenUsed/>
    <w:rsid w:val="00E15B9F"/>
  </w:style>
  <w:style w:type="numbering" w:customStyle="1" w:styleId="NoList521">
    <w:name w:val="No List521"/>
    <w:next w:val="a4"/>
    <w:semiHidden/>
    <w:unhideWhenUsed/>
    <w:rsid w:val="00E15B9F"/>
  </w:style>
  <w:style w:type="numbering" w:customStyle="1" w:styleId="NoList1321">
    <w:name w:val="No List1321"/>
    <w:next w:val="a4"/>
    <w:semiHidden/>
    <w:unhideWhenUsed/>
    <w:rsid w:val="00E15B9F"/>
  </w:style>
  <w:style w:type="numbering" w:customStyle="1" w:styleId="12213">
    <w:name w:val="リストなし1221"/>
    <w:next w:val="a4"/>
    <w:uiPriority w:val="99"/>
    <w:semiHidden/>
    <w:unhideWhenUsed/>
    <w:rsid w:val="00E15B9F"/>
  </w:style>
  <w:style w:type="numbering" w:customStyle="1" w:styleId="12214">
    <w:name w:val="无列表1221"/>
    <w:next w:val="a4"/>
    <w:semiHidden/>
    <w:rsid w:val="00E15B9F"/>
  </w:style>
  <w:style w:type="numbering" w:customStyle="1" w:styleId="NoList2221">
    <w:name w:val="No List2221"/>
    <w:next w:val="a4"/>
    <w:semiHidden/>
    <w:rsid w:val="00E15B9F"/>
  </w:style>
  <w:style w:type="numbering" w:customStyle="1" w:styleId="NoList3221">
    <w:name w:val="No List3221"/>
    <w:next w:val="a4"/>
    <w:uiPriority w:val="99"/>
    <w:semiHidden/>
    <w:rsid w:val="00E15B9F"/>
  </w:style>
  <w:style w:type="numbering" w:customStyle="1" w:styleId="NoList11221">
    <w:name w:val="No List11221"/>
    <w:next w:val="a4"/>
    <w:uiPriority w:val="99"/>
    <w:semiHidden/>
    <w:unhideWhenUsed/>
    <w:rsid w:val="00E15B9F"/>
  </w:style>
  <w:style w:type="numbering" w:customStyle="1" w:styleId="13210">
    <w:name w:val="無清單1321"/>
    <w:next w:val="a4"/>
    <w:uiPriority w:val="99"/>
    <w:semiHidden/>
    <w:unhideWhenUsed/>
    <w:rsid w:val="00E15B9F"/>
  </w:style>
  <w:style w:type="numbering" w:customStyle="1" w:styleId="112210">
    <w:name w:val="無清單11221"/>
    <w:next w:val="a4"/>
    <w:uiPriority w:val="99"/>
    <w:semiHidden/>
    <w:unhideWhenUsed/>
    <w:rsid w:val="00E15B9F"/>
  </w:style>
  <w:style w:type="numbering" w:customStyle="1" w:styleId="2121">
    <w:name w:val="无列表2121"/>
    <w:next w:val="a4"/>
    <w:uiPriority w:val="99"/>
    <w:semiHidden/>
    <w:unhideWhenUsed/>
    <w:rsid w:val="00E15B9F"/>
  </w:style>
  <w:style w:type="numbering" w:customStyle="1" w:styleId="NoList111221">
    <w:name w:val="No List111221"/>
    <w:next w:val="a4"/>
    <w:uiPriority w:val="99"/>
    <w:semiHidden/>
    <w:unhideWhenUsed/>
    <w:rsid w:val="00E15B9F"/>
  </w:style>
  <w:style w:type="numbering" w:customStyle="1" w:styleId="NoList71">
    <w:name w:val="No List71"/>
    <w:next w:val="a4"/>
    <w:semiHidden/>
    <w:unhideWhenUsed/>
    <w:rsid w:val="00E15B9F"/>
  </w:style>
  <w:style w:type="numbering" w:customStyle="1" w:styleId="NoList151">
    <w:name w:val="No List151"/>
    <w:next w:val="a4"/>
    <w:semiHidden/>
    <w:unhideWhenUsed/>
    <w:rsid w:val="00E15B9F"/>
  </w:style>
  <w:style w:type="numbering" w:customStyle="1" w:styleId="1413">
    <w:name w:val="リストなし141"/>
    <w:next w:val="a4"/>
    <w:uiPriority w:val="99"/>
    <w:semiHidden/>
    <w:unhideWhenUsed/>
    <w:rsid w:val="00E15B9F"/>
  </w:style>
  <w:style w:type="numbering" w:customStyle="1" w:styleId="1414">
    <w:name w:val="无列表141"/>
    <w:next w:val="a4"/>
    <w:semiHidden/>
    <w:rsid w:val="00E15B9F"/>
  </w:style>
  <w:style w:type="numbering" w:customStyle="1" w:styleId="NoList241">
    <w:name w:val="No List241"/>
    <w:next w:val="a4"/>
    <w:semiHidden/>
    <w:rsid w:val="00E15B9F"/>
  </w:style>
  <w:style w:type="numbering" w:customStyle="1" w:styleId="NoList341">
    <w:name w:val="No List341"/>
    <w:next w:val="a4"/>
    <w:uiPriority w:val="99"/>
    <w:semiHidden/>
    <w:rsid w:val="00E15B9F"/>
  </w:style>
  <w:style w:type="numbering" w:customStyle="1" w:styleId="NoList1151">
    <w:name w:val="No List1151"/>
    <w:next w:val="a4"/>
    <w:uiPriority w:val="99"/>
    <w:semiHidden/>
    <w:unhideWhenUsed/>
    <w:rsid w:val="00E15B9F"/>
  </w:style>
  <w:style w:type="numbering" w:customStyle="1" w:styleId="1510">
    <w:name w:val="無清單151"/>
    <w:next w:val="a4"/>
    <w:uiPriority w:val="99"/>
    <w:semiHidden/>
    <w:unhideWhenUsed/>
    <w:rsid w:val="00E15B9F"/>
  </w:style>
  <w:style w:type="numbering" w:customStyle="1" w:styleId="11410">
    <w:name w:val="無清單1141"/>
    <w:next w:val="a4"/>
    <w:uiPriority w:val="99"/>
    <w:semiHidden/>
    <w:unhideWhenUsed/>
    <w:rsid w:val="00E15B9F"/>
  </w:style>
  <w:style w:type="numbering" w:customStyle="1" w:styleId="NoList431">
    <w:name w:val="No List431"/>
    <w:next w:val="a4"/>
    <w:semiHidden/>
    <w:unhideWhenUsed/>
    <w:rsid w:val="00E15B9F"/>
  </w:style>
  <w:style w:type="numbering" w:customStyle="1" w:styleId="NoList1241">
    <w:name w:val="No List1241"/>
    <w:next w:val="a4"/>
    <w:uiPriority w:val="99"/>
    <w:semiHidden/>
    <w:unhideWhenUsed/>
    <w:rsid w:val="00E15B9F"/>
  </w:style>
  <w:style w:type="numbering" w:customStyle="1" w:styleId="11411">
    <w:name w:val="リストなし1141"/>
    <w:next w:val="a4"/>
    <w:uiPriority w:val="99"/>
    <w:semiHidden/>
    <w:unhideWhenUsed/>
    <w:rsid w:val="00E15B9F"/>
  </w:style>
  <w:style w:type="numbering" w:customStyle="1" w:styleId="11412">
    <w:name w:val="无列表1141"/>
    <w:next w:val="a4"/>
    <w:semiHidden/>
    <w:rsid w:val="00E15B9F"/>
  </w:style>
  <w:style w:type="numbering" w:customStyle="1" w:styleId="NoList2141">
    <w:name w:val="No List2141"/>
    <w:next w:val="a4"/>
    <w:semiHidden/>
    <w:rsid w:val="00E15B9F"/>
  </w:style>
  <w:style w:type="numbering" w:customStyle="1" w:styleId="NoList3141">
    <w:name w:val="No List3141"/>
    <w:next w:val="a4"/>
    <w:uiPriority w:val="99"/>
    <w:semiHidden/>
    <w:rsid w:val="00E15B9F"/>
  </w:style>
  <w:style w:type="numbering" w:customStyle="1" w:styleId="NoList11141">
    <w:name w:val="No List11141"/>
    <w:next w:val="a4"/>
    <w:uiPriority w:val="99"/>
    <w:semiHidden/>
    <w:unhideWhenUsed/>
    <w:rsid w:val="00E15B9F"/>
  </w:style>
  <w:style w:type="numbering" w:customStyle="1" w:styleId="12410">
    <w:name w:val="無清單1241"/>
    <w:next w:val="a4"/>
    <w:uiPriority w:val="99"/>
    <w:semiHidden/>
    <w:unhideWhenUsed/>
    <w:rsid w:val="00E15B9F"/>
  </w:style>
  <w:style w:type="numbering" w:customStyle="1" w:styleId="111410">
    <w:name w:val="無清單11141"/>
    <w:next w:val="a4"/>
    <w:uiPriority w:val="99"/>
    <w:semiHidden/>
    <w:unhideWhenUsed/>
    <w:rsid w:val="00E15B9F"/>
  </w:style>
  <w:style w:type="numbering" w:customStyle="1" w:styleId="2310">
    <w:name w:val="无列表231"/>
    <w:next w:val="a4"/>
    <w:uiPriority w:val="99"/>
    <w:semiHidden/>
    <w:unhideWhenUsed/>
    <w:rsid w:val="00E15B9F"/>
  </w:style>
  <w:style w:type="numbering" w:customStyle="1" w:styleId="NoList12131">
    <w:name w:val="No List12131"/>
    <w:next w:val="a4"/>
    <w:uiPriority w:val="99"/>
    <w:semiHidden/>
    <w:unhideWhenUsed/>
    <w:rsid w:val="00E15B9F"/>
  </w:style>
  <w:style w:type="numbering" w:customStyle="1" w:styleId="111310">
    <w:name w:val="リストなし11131"/>
    <w:next w:val="a4"/>
    <w:uiPriority w:val="99"/>
    <w:semiHidden/>
    <w:unhideWhenUsed/>
    <w:rsid w:val="00E15B9F"/>
  </w:style>
  <w:style w:type="numbering" w:customStyle="1" w:styleId="111312">
    <w:name w:val="无列表11131"/>
    <w:next w:val="a4"/>
    <w:semiHidden/>
    <w:rsid w:val="00E15B9F"/>
  </w:style>
  <w:style w:type="numbering" w:customStyle="1" w:styleId="NoList21131">
    <w:name w:val="No List21131"/>
    <w:next w:val="a4"/>
    <w:semiHidden/>
    <w:rsid w:val="00E15B9F"/>
  </w:style>
  <w:style w:type="numbering" w:customStyle="1" w:styleId="NoList31131">
    <w:name w:val="No List31131"/>
    <w:next w:val="a4"/>
    <w:uiPriority w:val="99"/>
    <w:semiHidden/>
    <w:rsid w:val="00E15B9F"/>
  </w:style>
  <w:style w:type="numbering" w:customStyle="1" w:styleId="NoList111131">
    <w:name w:val="No List111131"/>
    <w:next w:val="a4"/>
    <w:uiPriority w:val="99"/>
    <w:semiHidden/>
    <w:unhideWhenUsed/>
    <w:rsid w:val="00E15B9F"/>
  </w:style>
  <w:style w:type="numbering" w:customStyle="1" w:styleId="12131">
    <w:name w:val="無清單12131"/>
    <w:next w:val="a4"/>
    <w:uiPriority w:val="99"/>
    <w:semiHidden/>
    <w:unhideWhenUsed/>
    <w:rsid w:val="00E15B9F"/>
  </w:style>
  <w:style w:type="numbering" w:customStyle="1" w:styleId="111131">
    <w:name w:val="無清單111131"/>
    <w:next w:val="a4"/>
    <w:uiPriority w:val="99"/>
    <w:semiHidden/>
    <w:unhideWhenUsed/>
    <w:rsid w:val="00E15B9F"/>
  </w:style>
  <w:style w:type="numbering" w:customStyle="1" w:styleId="NoList531">
    <w:name w:val="No List531"/>
    <w:next w:val="a4"/>
    <w:semiHidden/>
    <w:unhideWhenUsed/>
    <w:rsid w:val="00E15B9F"/>
  </w:style>
  <w:style w:type="numbering" w:customStyle="1" w:styleId="NoList1331">
    <w:name w:val="No List1331"/>
    <w:next w:val="a4"/>
    <w:uiPriority w:val="99"/>
    <w:semiHidden/>
    <w:unhideWhenUsed/>
    <w:rsid w:val="00E15B9F"/>
  </w:style>
  <w:style w:type="numbering" w:customStyle="1" w:styleId="12312">
    <w:name w:val="リストなし1231"/>
    <w:next w:val="a4"/>
    <w:uiPriority w:val="99"/>
    <w:semiHidden/>
    <w:unhideWhenUsed/>
    <w:rsid w:val="00E15B9F"/>
  </w:style>
  <w:style w:type="numbering" w:customStyle="1" w:styleId="12313">
    <w:name w:val="无列表1231"/>
    <w:next w:val="a4"/>
    <w:semiHidden/>
    <w:rsid w:val="00E15B9F"/>
  </w:style>
  <w:style w:type="numbering" w:customStyle="1" w:styleId="NoList2231">
    <w:name w:val="No List2231"/>
    <w:next w:val="a4"/>
    <w:semiHidden/>
    <w:rsid w:val="00E15B9F"/>
  </w:style>
  <w:style w:type="numbering" w:customStyle="1" w:styleId="NoList3231">
    <w:name w:val="No List3231"/>
    <w:next w:val="a4"/>
    <w:uiPriority w:val="99"/>
    <w:semiHidden/>
    <w:rsid w:val="00E15B9F"/>
  </w:style>
  <w:style w:type="numbering" w:customStyle="1" w:styleId="NoList11231">
    <w:name w:val="No List11231"/>
    <w:next w:val="a4"/>
    <w:uiPriority w:val="99"/>
    <w:semiHidden/>
    <w:unhideWhenUsed/>
    <w:rsid w:val="00E15B9F"/>
  </w:style>
  <w:style w:type="numbering" w:customStyle="1" w:styleId="13310">
    <w:name w:val="無清單1331"/>
    <w:next w:val="a4"/>
    <w:uiPriority w:val="99"/>
    <w:semiHidden/>
    <w:unhideWhenUsed/>
    <w:rsid w:val="00E15B9F"/>
  </w:style>
  <w:style w:type="numbering" w:customStyle="1" w:styleId="112310">
    <w:name w:val="無清單11231"/>
    <w:next w:val="a4"/>
    <w:uiPriority w:val="99"/>
    <w:semiHidden/>
    <w:unhideWhenUsed/>
    <w:rsid w:val="00E15B9F"/>
  </w:style>
  <w:style w:type="numbering" w:customStyle="1" w:styleId="21310">
    <w:name w:val="无列表2131"/>
    <w:next w:val="a4"/>
    <w:uiPriority w:val="99"/>
    <w:semiHidden/>
    <w:unhideWhenUsed/>
    <w:rsid w:val="00E15B9F"/>
  </w:style>
  <w:style w:type="numbering" w:customStyle="1" w:styleId="NoList12221">
    <w:name w:val="No List12221"/>
    <w:next w:val="a4"/>
    <w:uiPriority w:val="99"/>
    <w:semiHidden/>
    <w:unhideWhenUsed/>
    <w:rsid w:val="00E15B9F"/>
  </w:style>
  <w:style w:type="numbering" w:customStyle="1" w:styleId="112211">
    <w:name w:val="リストなし11221"/>
    <w:next w:val="a4"/>
    <w:uiPriority w:val="99"/>
    <w:semiHidden/>
    <w:unhideWhenUsed/>
    <w:rsid w:val="00E15B9F"/>
  </w:style>
  <w:style w:type="numbering" w:customStyle="1" w:styleId="112212">
    <w:name w:val="无列表11221"/>
    <w:next w:val="a4"/>
    <w:semiHidden/>
    <w:rsid w:val="00E15B9F"/>
  </w:style>
  <w:style w:type="numbering" w:customStyle="1" w:styleId="NoList21221">
    <w:name w:val="No List21221"/>
    <w:next w:val="a4"/>
    <w:semiHidden/>
    <w:rsid w:val="00E15B9F"/>
  </w:style>
  <w:style w:type="numbering" w:customStyle="1" w:styleId="NoList31221">
    <w:name w:val="No List31221"/>
    <w:next w:val="a4"/>
    <w:uiPriority w:val="99"/>
    <w:semiHidden/>
    <w:rsid w:val="00E15B9F"/>
  </w:style>
  <w:style w:type="numbering" w:customStyle="1" w:styleId="NoList111231">
    <w:name w:val="No List111231"/>
    <w:next w:val="a4"/>
    <w:uiPriority w:val="99"/>
    <w:semiHidden/>
    <w:unhideWhenUsed/>
    <w:rsid w:val="00E15B9F"/>
  </w:style>
  <w:style w:type="numbering" w:customStyle="1" w:styleId="12221">
    <w:name w:val="無清單12221"/>
    <w:next w:val="a4"/>
    <w:uiPriority w:val="99"/>
    <w:semiHidden/>
    <w:unhideWhenUsed/>
    <w:rsid w:val="00E15B9F"/>
  </w:style>
  <w:style w:type="numbering" w:customStyle="1" w:styleId="111221">
    <w:name w:val="無清單111221"/>
    <w:next w:val="a4"/>
    <w:uiPriority w:val="99"/>
    <w:semiHidden/>
    <w:unhideWhenUsed/>
    <w:rsid w:val="00E15B9F"/>
  </w:style>
  <w:style w:type="numbering" w:customStyle="1" w:styleId="4ff0">
    <w:name w:val="无列表4"/>
    <w:next w:val="a4"/>
    <w:uiPriority w:val="99"/>
    <w:semiHidden/>
    <w:unhideWhenUsed/>
    <w:rsid w:val="00E15B9F"/>
  </w:style>
  <w:style w:type="numbering" w:customStyle="1" w:styleId="32f">
    <w:name w:val="无列表32"/>
    <w:next w:val="a4"/>
    <w:uiPriority w:val="99"/>
    <w:semiHidden/>
    <w:unhideWhenUsed/>
    <w:rsid w:val="00E15B9F"/>
  </w:style>
  <w:style w:type="numbering" w:customStyle="1" w:styleId="13121">
    <w:name w:val="无列表1312"/>
    <w:next w:val="a4"/>
    <w:semiHidden/>
    <w:rsid w:val="00E15B9F"/>
  </w:style>
  <w:style w:type="numbering" w:customStyle="1" w:styleId="NoList4112">
    <w:name w:val="No List4112"/>
    <w:next w:val="a4"/>
    <w:uiPriority w:val="99"/>
    <w:semiHidden/>
    <w:unhideWhenUsed/>
    <w:rsid w:val="00E15B9F"/>
  </w:style>
  <w:style w:type="numbering" w:customStyle="1" w:styleId="2212">
    <w:name w:val="无列表2212"/>
    <w:next w:val="a4"/>
    <w:uiPriority w:val="99"/>
    <w:semiHidden/>
    <w:unhideWhenUsed/>
    <w:rsid w:val="00E15B9F"/>
  </w:style>
  <w:style w:type="numbering" w:customStyle="1" w:styleId="NoList121112">
    <w:name w:val="No List121112"/>
    <w:next w:val="a4"/>
    <w:uiPriority w:val="99"/>
    <w:semiHidden/>
    <w:unhideWhenUsed/>
    <w:rsid w:val="00E15B9F"/>
  </w:style>
  <w:style w:type="numbering" w:customStyle="1" w:styleId="1111121">
    <w:name w:val="リストなし111112"/>
    <w:next w:val="a4"/>
    <w:uiPriority w:val="99"/>
    <w:semiHidden/>
    <w:unhideWhenUsed/>
    <w:rsid w:val="00E15B9F"/>
  </w:style>
  <w:style w:type="numbering" w:customStyle="1" w:styleId="1111122">
    <w:name w:val="无列表111112"/>
    <w:next w:val="a4"/>
    <w:semiHidden/>
    <w:rsid w:val="00E15B9F"/>
  </w:style>
  <w:style w:type="numbering" w:customStyle="1" w:styleId="NoList211112">
    <w:name w:val="No List211112"/>
    <w:next w:val="a4"/>
    <w:semiHidden/>
    <w:rsid w:val="00E15B9F"/>
  </w:style>
  <w:style w:type="numbering" w:customStyle="1" w:styleId="NoList311112">
    <w:name w:val="No List311112"/>
    <w:next w:val="a4"/>
    <w:uiPriority w:val="99"/>
    <w:semiHidden/>
    <w:rsid w:val="00E15B9F"/>
  </w:style>
  <w:style w:type="numbering" w:customStyle="1" w:styleId="NoList1111112">
    <w:name w:val="No List1111112"/>
    <w:next w:val="a4"/>
    <w:uiPriority w:val="99"/>
    <w:semiHidden/>
    <w:unhideWhenUsed/>
    <w:rsid w:val="00E15B9F"/>
  </w:style>
  <w:style w:type="numbering" w:customStyle="1" w:styleId="1211120">
    <w:name w:val="無清單121112"/>
    <w:next w:val="a4"/>
    <w:uiPriority w:val="99"/>
    <w:semiHidden/>
    <w:unhideWhenUsed/>
    <w:rsid w:val="00E15B9F"/>
  </w:style>
  <w:style w:type="numbering" w:customStyle="1" w:styleId="11111120">
    <w:name w:val="無清單1111112"/>
    <w:next w:val="a4"/>
    <w:uiPriority w:val="99"/>
    <w:semiHidden/>
    <w:unhideWhenUsed/>
    <w:rsid w:val="00E15B9F"/>
  </w:style>
  <w:style w:type="numbering" w:customStyle="1" w:styleId="NoList13112">
    <w:name w:val="No List13112"/>
    <w:next w:val="a4"/>
    <w:uiPriority w:val="99"/>
    <w:semiHidden/>
    <w:unhideWhenUsed/>
    <w:rsid w:val="00E15B9F"/>
  </w:style>
  <w:style w:type="numbering" w:customStyle="1" w:styleId="121121">
    <w:name w:val="リストなし12112"/>
    <w:next w:val="a4"/>
    <w:uiPriority w:val="99"/>
    <w:semiHidden/>
    <w:unhideWhenUsed/>
    <w:rsid w:val="00E15B9F"/>
  </w:style>
  <w:style w:type="numbering" w:customStyle="1" w:styleId="121122">
    <w:name w:val="无列表12112"/>
    <w:next w:val="a4"/>
    <w:semiHidden/>
    <w:rsid w:val="00E15B9F"/>
  </w:style>
  <w:style w:type="numbering" w:customStyle="1" w:styleId="NoList22112">
    <w:name w:val="No List22112"/>
    <w:next w:val="a4"/>
    <w:semiHidden/>
    <w:rsid w:val="00E15B9F"/>
  </w:style>
  <w:style w:type="numbering" w:customStyle="1" w:styleId="NoList32112">
    <w:name w:val="No List32112"/>
    <w:next w:val="a4"/>
    <w:uiPriority w:val="99"/>
    <w:semiHidden/>
    <w:rsid w:val="00E15B9F"/>
  </w:style>
  <w:style w:type="numbering" w:customStyle="1" w:styleId="NoList112112">
    <w:name w:val="No List112112"/>
    <w:next w:val="a4"/>
    <w:uiPriority w:val="99"/>
    <w:semiHidden/>
    <w:unhideWhenUsed/>
    <w:rsid w:val="00E15B9F"/>
  </w:style>
  <w:style w:type="numbering" w:customStyle="1" w:styleId="131120">
    <w:name w:val="無清單13112"/>
    <w:next w:val="a4"/>
    <w:uiPriority w:val="99"/>
    <w:semiHidden/>
    <w:unhideWhenUsed/>
    <w:rsid w:val="00E15B9F"/>
  </w:style>
  <w:style w:type="numbering" w:customStyle="1" w:styleId="1121120">
    <w:name w:val="無清單112112"/>
    <w:next w:val="a4"/>
    <w:uiPriority w:val="99"/>
    <w:semiHidden/>
    <w:unhideWhenUsed/>
    <w:rsid w:val="00E15B9F"/>
  </w:style>
  <w:style w:type="numbering" w:customStyle="1" w:styleId="21112">
    <w:name w:val="无列表21112"/>
    <w:next w:val="a4"/>
    <w:uiPriority w:val="99"/>
    <w:semiHidden/>
    <w:unhideWhenUsed/>
    <w:rsid w:val="00E15B9F"/>
  </w:style>
  <w:style w:type="numbering" w:customStyle="1" w:styleId="NoList122112">
    <w:name w:val="No List122112"/>
    <w:next w:val="a4"/>
    <w:uiPriority w:val="99"/>
    <w:semiHidden/>
    <w:unhideWhenUsed/>
    <w:rsid w:val="00E15B9F"/>
  </w:style>
  <w:style w:type="numbering" w:customStyle="1" w:styleId="1121121">
    <w:name w:val="リストなし112112"/>
    <w:next w:val="a4"/>
    <w:uiPriority w:val="99"/>
    <w:semiHidden/>
    <w:unhideWhenUsed/>
    <w:rsid w:val="00E15B9F"/>
  </w:style>
  <w:style w:type="numbering" w:customStyle="1" w:styleId="1121122">
    <w:name w:val="无列表112112"/>
    <w:next w:val="a4"/>
    <w:semiHidden/>
    <w:rsid w:val="00E15B9F"/>
  </w:style>
  <w:style w:type="numbering" w:customStyle="1" w:styleId="NoList212112">
    <w:name w:val="No List212112"/>
    <w:next w:val="a4"/>
    <w:semiHidden/>
    <w:rsid w:val="00E15B9F"/>
  </w:style>
  <w:style w:type="numbering" w:customStyle="1" w:styleId="NoList312112">
    <w:name w:val="No List312112"/>
    <w:next w:val="a4"/>
    <w:uiPriority w:val="99"/>
    <w:semiHidden/>
    <w:rsid w:val="00E15B9F"/>
  </w:style>
  <w:style w:type="numbering" w:customStyle="1" w:styleId="NoList1112112">
    <w:name w:val="No List1112112"/>
    <w:next w:val="a4"/>
    <w:uiPriority w:val="99"/>
    <w:semiHidden/>
    <w:unhideWhenUsed/>
    <w:rsid w:val="00E15B9F"/>
  </w:style>
  <w:style w:type="numbering" w:customStyle="1" w:styleId="122112">
    <w:name w:val="無清單122112"/>
    <w:next w:val="a4"/>
    <w:uiPriority w:val="99"/>
    <w:semiHidden/>
    <w:unhideWhenUsed/>
    <w:rsid w:val="00E15B9F"/>
  </w:style>
  <w:style w:type="numbering" w:customStyle="1" w:styleId="1112112">
    <w:name w:val="無清單1112112"/>
    <w:next w:val="a4"/>
    <w:uiPriority w:val="99"/>
    <w:semiHidden/>
    <w:unhideWhenUsed/>
    <w:rsid w:val="00E15B9F"/>
  </w:style>
  <w:style w:type="numbering" w:customStyle="1" w:styleId="12222">
    <w:name w:val="无列表1222"/>
    <w:next w:val="a4"/>
    <w:semiHidden/>
    <w:rsid w:val="00E15B9F"/>
  </w:style>
  <w:style w:type="numbering" w:customStyle="1" w:styleId="NoList1211111">
    <w:name w:val="No List1211111"/>
    <w:next w:val="a4"/>
    <w:uiPriority w:val="99"/>
    <w:semiHidden/>
    <w:unhideWhenUsed/>
    <w:rsid w:val="00E15B9F"/>
  </w:style>
  <w:style w:type="numbering" w:customStyle="1" w:styleId="11111111">
    <w:name w:val="リストなし1111111"/>
    <w:next w:val="a4"/>
    <w:uiPriority w:val="99"/>
    <w:semiHidden/>
    <w:unhideWhenUsed/>
    <w:rsid w:val="00E15B9F"/>
  </w:style>
  <w:style w:type="numbering" w:customStyle="1" w:styleId="11111112">
    <w:name w:val="无列表1111111"/>
    <w:next w:val="a4"/>
    <w:semiHidden/>
    <w:rsid w:val="00E15B9F"/>
  </w:style>
  <w:style w:type="numbering" w:customStyle="1" w:styleId="NoList2111111">
    <w:name w:val="No List2111111"/>
    <w:next w:val="a4"/>
    <w:semiHidden/>
    <w:rsid w:val="00E15B9F"/>
  </w:style>
  <w:style w:type="numbering" w:customStyle="1" w:styleId="NoList3111111">
    <w:name w:val="No List3111111"/>
    <w:next w:val="a4"/>
    <w:uiPriority w:val="99"/>
    <w:semiHidden/>
    <w:rsid w:val="00E15B9F"/>
  </w:style>
  <w:style w:type="numbering" w:customStyle="1" w:styleId="NoList11111111">
    <w:name w:val="No List11111111"/>
    <w:next w:val="a4"/>
    <w:uiPriority w:val="99"/>
    <w:semiHidden/>
    <w:unhideWhenUsed/>
    <w:rsid w:val="00E15B9F"/>
  </w:style>
  <w:style w:type="numbering" w:customStyle="1" w:styleId="1211111">
    <w:name w:val="無清單1211111"/>
    <w:next w:val="a4"/>
    <w:uiPriority w:val="99"/>
    <w:semiHidden/>
    <w:unhideWhenUsed/>
    <w:rsid w:val="00E15B9F"/>
  </w:style>
  <w:style w:type="numbering" w:customStyle="1" w:styleId="111111110">
    <w:name w:val="無清單11111111"/>
    <w:next w:val="a4"/>
    <w:uiPriority w:val="99"/>
    <w:semiHidden/>
    <w:unhideWhenUsed/>
    <w:rsid w:val="00E15B9F"/>
  </w:style>
  <w:style w:type="numbering" w:customStyle="1" w:styleId="1211110">
    <w:name w:val="无列表121111"/>
    <w:next w:val="a4"/>
    <w:semiHidden/>
    <w:rsid w:val="00E15B9F"/>
  </w:style>
  <w:style w:type="numbering" w:customStyle="1" w:styleId="211111">
    <w:name w:val="无列表211111"/>
    <w:next w:val="a4"/>
    <w:uiPriority w:val="99"/>
    <w:semiHidden/>
    <w:unhideWhenUsed/>
    <w:rsid w:val="00E15B9F"/>
  </w:style>
  <w:style w:type="numbering" w:customStyle="1" w:styleId="NoList17">
    <w:name w:val="No List17"/>
    <w:next w:val="a4"/>
    <w:uiPriority w:val="99"/>
    <w:semiHidden/>
    <w:unhideWhenUsed/>
    <w:rsid w:val="00E15B9F"/>
  </w:style>
  <w:style w:type="numbering" w:customStyle="1" w:styleId="164">
    <w:name w:val="リストなし16"/>
    <w:next w:val="a4"/>
    <w:uiPriority w:val="99"/>
    <w:semiHidden/>
    <w:unhideWhenUsed/>
    <w:rsid w:val="00E15B9F"/>
  </w:style>
  <w:style w:type="numbering" w:customStyle="1" w:styleId="165">
    <w:name w:val="无列表16"/>
    <w:next w:val="a4"/>
    <w:semiHidden/>
    <w:rsid w:val="00E15B9F"/>
  </w:style>
  <w:style w:type="numbering" w:customStyle="1" w:styleId="NoList26">
    <w:name w:val="No List26"/>
    <w:next w:val="a4"/>
    <w:uiPriority w:val="99"/>
    <w:semiHidden/>
    <w:rsid w:val="00E15B9F"/>
  </w:style>
  <w:style w:type="numbering" w:customStyle="1" w:styleId="NoList36">
    <w:name w:val="No List36"/>
    <w:next w:val="a4"/>
    <w:uiPriority w:val="99"/>
    <w:semiHidden/>
    <w:rsid w:val="00E15B9F"/>
  </w:style>
  <w:style w:type="numbering" w:customStyle="1" w:styleId="NoList117">
    <w:name w:val="No List117"/>
    <w:next w:val="a4"/>
    <w:uiPriority w:val="99"/>
    <w:semiHidden/>
    <w:unhideWhenUsed/>
    <w:rsid w:val="00E15B9F"/>
  </w:style>
  <w:style w:type="numbering" w:customStyle="1" w:styleId="172">
    <w:name w:val="無清單17"/>
    <w:next w:val="a4"/>
    <w:uiPriority w:val="99"/>
    <w:semiHidden/>
    <w:unhideWhenUsed/>
    <w:rsid w:val="00E15B9F"/>
  </w:style>
  <w:style w:type="numbering" w:customStyle="1" w:styleId="1160">
    <w:name w:val="無清單116"/>
    <w:next w:val="a4"/>
    <w:uiPriority w:val="99"/>
    <w:semiHidden/>
    <w:unhideWhenUsed/>
    <w:rsid w:val="00E15B9F"/>
  </w:style>
  <w:style w:type="numbering" w:customStyle="1" w:styleId="NoList1116">
    <w:name w:val="No List1116"/>
    <w:next w:val="a4"/>
    <w:uiPriority w:val="99"/>
    <w:semiHidden/>
    <w:unhideWhenUsed/>
    <w:rsid w:val="00E15B9F"/>
  </w:style>
  <w:style w:type="numbering" w:customStyle="1" w:styleId="256">
    <w:name w:val="无列表25"/>
    <w:next w:val="a4"/>
    <w:uiPriority w:val="99"/>
    <w:semiHidden/>
    <w:unhideWhenUsed/>
    <w:rsid w:val="00E15B9F"/>
  </w:style>
  <w:style w:type="numbering" w:customStyle="1" w:styleId="NoList126">
    <w:name w:val="No List126"/>
    <w:next w:val="a4"/>
    <w:uiPriority w:val="99"/>
    <w:semiHidden/>
    <w:unhideWhenUsed/>
    <w:rsid w:val="00E15B9F"/>
  </w:style>
  <w:style w:type="numbering" w:customStyle="1" w:styleId="1161">
    <w:name w:val="リストなし116"/>
    <w:next w:val="a4"/>
    <w:uiPriority w:val="99"/>
    <w:semiHidden/>
    <w:unhideWhenUsed/>
    <w:rsid w:val="00E15B9F"/>
  </w:style>
  <w:style w:type="numbering" w:customStyle="1" w:styleId="1162">
    <w:name w:val="无列表116"/>
    <w:next w:val="a4"/>
    <w:semiHidden/>
    <w:rsid w:val="00E15B9F"/>
  </w:style>
  <w:style w:type="numbering" w:customStyle="1" w:styleId="NoList216">
    <w:name w:val="No List216"/>
    <w:next w:val="a4"/>
    <w:semiHidden/>
    <w:rsid w:val="00E15B9F"/>
  </w:style>
  <w:style w:type="numbering" w:customStyle="1" w:styleId="NoList316">
    <w:name w:val="No List316"/>
    <w:next w:val="a4"/>
    <w:uiPriority w:val="99"/>
    <w:semiHidden/>
    <w:rsid w:val="00E15B9F"/>
  </w:style>
  <w:style w:type="numbering" w:customStyle="1" w:styleId="1260">
    <w:name w:val="無清單126"/>
    <w:next w:val="a4"/>
    <w:uiPriority w:val="99"/>
    <w:semiHidden/>
    <w:unhideWhenUsed/>
    <w:rsid w:val="00E15B9F"/>
  </w:style>
  <w:style w:type="numbering" w:customStyle="1" w:styleId="11160">
    <w:name w:val="無清單1116"/>
    <w:next w:val="a4"/>
    <w:uiPriority w:val="99"/>
    <w:semiHidden/>
    <w:unhideWhenUsed/>
    <w:rsid w:val="00E15B9F"/>
  </w:style>
  <w:style w:type="numbering" w:customStyle="1" w:styleId="NoList45">
    <w:name w:val="No List45"/>
    <w:next w:val="a4"/>
    <w:uiPriority w:val="99"/>
    <w:semiHidden/>
    <w:unhideWhenUsed/>
    <w:rsid w:val="00E15B9F"/>
  </w:style>
  <w:style w:type="numbering" w:customStyle="1" w:styleId="NoList1125">
    <w:name w:val="No List1125"/>
    <w:next w:val="a4"/>
    <w:uiPriority w:val="99"/>
    <w:semiHidden/>
    <w:unhideWhenUsed/>
    <w:rsid w:val="00E15B9F"/>
  </w:style>
  <w:style w:type="numbering" w:customStyle="1" w:styleId="NoList1215">
    <w:name w:val="No List1215"/>
    <w:next w:val="a4"/>
    <w:uiPriority w:val="99"/>
    <w:semiHidden/>
    <w:unhideWhenUsed/>
    <w:rsid w:val="00E15B9F"/>
  </w:style>
  <w:style w:type="numbering" w:customStyle="1" w:styleId="11151">
    <w:name w:val="リストなし1115"/>
    <w:next w:val="a4"/>
    <w:uiPriority w:val="99"/>
    <w:semiHidden/>
    <w:unhideWhenUsed/>
    <w:rsid w:val="00E15B9F"/>
  </w:style>
  <w:style w:type="numbering" w:customStyle="1" w:styleId="11152">
    <w:name w:val="无列表1115"/>
    <w:next w:val="a4"/>
    <w:semiHidden/>
    <w:rsid w:val="00E15B9F"/>
  </w:style>
  <w:style w:type="numbering" w:customStyle="1" w:styleId="NoList2115">
    <w:name w:val="No List2115"/>
    <w:next w:val="a4"/>
    <w:semiHidden/>
    <w:rsid w:val="00E15B9F"/>
  </w:style>
  <w:style w:type="numbering" w:customStyle="1" w:styleId="NoList3115">
    <w:name w:val="No List3115"/>
    <w:next w:val="a4"/>
    <w:uiPriority w:val="99"/>
    <w:semiHidden/>
    <w:rsid w:val="00E15B9F"/>
  </w:style>
  <w:style w:type="numbering" w:customStyle="1" w:styleId="NoList11115">
    <w:name w:val="No List11115"/>
    <w:next w:val="a4"/>
    <w:uiPriority w:val="99"/>
    <w:semiHidden/>
    <w:unhideWhenUsed/>
    <w:rsid w:val="00E15B9F"/>
  </w:style>
  <w:style w:type="numbering" w:customStyle="1" w:styleId="12150">
    <w:name w:val="無清單1215"/>
    <w:next w:val="a4"/>
    <w:uiPriority w:val="99"/>
    <w:semiHidden/>
    <w:unhideWhenUsed/>
    <w:rsid w:val="00E15B9F"/>
  </w:style>
  <w:style w:type="numbering" w:customStyle="1" w:styleId="111150">
    <w:name w:val="無清單11115"/>
    <w:next w:val="a4"/>
    <w:uiPriority w:val="99"/>
    <w:semiHidden/>
    <w:unhideWhenUsed/>
    <w:rsid w:val="00E15B9F"/>
  </w:style>
  <w:style w:type="numbering" w:customStyle="1" w:styleId="NoList55">
    <w:name w:val="No List55"/>
    <w:next w:val="a4"/>
    <w:uiPriority w:val="99"/>
    <w:semiHidden/>
    <w:unhideWhenUsed/>
    <w:rsid w:val="00E15B9F"/>
  </w:style>
  <w:style w:type="numbering" w:customStyle="1" w:styleId="NoList135">
    <w:name w:val="No List135"/>
    <w:next w:val="a4"/>
    <w:uiPriority w:val="99"/>
    <w:semiHidden/>
    <w:unhideWhenUsed/>
    <w:rsid w:val="00E15B9F"/>
  </w:style>
  <w:style w:type="numbering" w:customStyle="1" w:styleId="1251">
    <w:name w:val="リストなし125"/>
    <w:next w:val="a4"/>
    <w:uiPriority w:val="99"/>
    <w:semiHidden/>
    <w:unhideWhenUsed/>
    <w:rsid w:val="00E15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11</Pages>
  <Words>2747</Words>
  <Characters>15575</Characters>
  <Application>Microsoft Office Word</Application>
  <DocSecurity>0</DocSecurity>
  <Lines>129</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71</cp:revision>
  <cp:lastPrinted>1899-12-31T23:00:00Z</cp:lastPrinted>
  <dcterms:created xsi:type="dcterms:W3CDTF">2020-02-03T08:32:00Z</dcterms:created>
  <dcterms:modified xsi:type="dcterms:W3CDTF">2025-06-02T07:36:00Z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R5-253246</vt:lpwstr>
  </property>
  <property fmtid="{D5CDD505-2E9C-101B-9397-08002B2CF9AE}" pid="9" name="Spec#">
    <vt:lpwstr>38.522</vt:lpwstr>
  </property>
  <property fmtid="{D5CDD505-2E9C-101B-9397-08002B2CF9AE}" pid="10" name="Cr#">
    <vt:lpwstr>0600</vt:lpwstr>
  </property>
  <property fmtid="{D5CDD505-2E9C-101B-9397-08002B2CF9AE}" pid="11" name="Revision">
    <vt:lpwstr>3</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applicability of PMI test cases with 16Tx or 32Tx of CSI-RS</vt:lpwstr>
  </property>
  <property fmtid="{D5CDD505-2E9C-101B-9397-08002B2CF9AE}" pid="20" name="MtgTitle">
    <vt:lpwstr> </vt:lpwstr>
  </property>
</Properties>
</file>